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36EB8">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0A3340">
        <w:rPr>
          <w:b/>
          <w:i/>
          <w:noProof/>
          <w:sz w:val="28"/>
        </w:rPr>
        <w:t>6996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12F95">
        <w:rPr>
          <w:b/>
          <w:noProof/>
          <w:sz w:val="24"/>
        </w:rPr>
        <w:t>8</w:t>
      </w:r>
      <w:r w:rsidRPr="00090520">
        <w:rPr>
          <w:b/>
          <w:noProof/>
          <w:sz w:val="24"/>
        </w:rPr>
        <w:t xml:space="preserve">th </w:t>
      </w:r>
      <w:r w:rsidRPr="00090520">
        <w:rPr>
          <w:b/>
          <w:noProof/>
          <w:sz w:val="24"/>
        </w:rPr>
        <w:fldChar w:fldCharType="end"/>
      </w:r>
      <w:r w:rsidR="00536EB8">
        <w:rPr>
          <w:rFonts w:hint="eastAsia"/>
          <w:b/>
          <w:noProof/>
          <w:sz w:val="24"/>
          <w:lang w:eastAsia="zh-CN"/>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12F95">
        <w:rPr>
          <w:b/>
          <w:noProof/>
          <w:sz w:val="24"/>
        </w:rPr>
        <w:t>19</w:t>
      </w:r>
      <w:r w:rsidRPr="00090520">
        <w:rPr>
          <w:b/>
          <w:noProof/>
          <w:sz w:val="24"/>
        </w:rPr>
        <w:t xml:space="preserve">th </w:t>
      </w:r>
      <w:r w:rsidR="00512F95">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D2B2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D2B2D">
              <w:rPr>
                <w:b/>
                <w:noProof/>
                <w:sz w:val="28"/>
              </w:rPr>
              <w:t>23</w:t>
            </w:r>
            <w:r w:rsidRPr="004A220A">
              <w:rPr>
                <w:b/>
                <w:noProof/>
                <w:sz w:val="28"/>
              </w:rPr>
              <w:t>-</w:t>
            </w:r>
            <w:r w:rsidRPr="004A220A">
              <w:rPr>
                <w:b/>
                <w:noProof/>
                <w:sz w:val="28"/>
              </w:rPr>
              <w:fldChar w:fldCharType="end"/>
            </w:r>
            <w:r w:rsidR="004D2B2D">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76B43" w:rsidP="00776B43">
            <w:pPr>
              <w:pStyle w:val="CRCoverPage"/>
              <w:spacing w:after="0"/>
              <w:jc w:val="center"/>
              <w:rPr>
                <w:noProof/>
              </w:rPr>
            </w:pPr>
            <w:r w:rsidRPr="00776B43">
              <w:rPr>
                <w:b/>
                <w:noProof/>
                <w:sz w:val="28"/>
              </w:rPr>
              <w:t>2557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4D2B2D">
            <w:pPr>
              <w:pStyle w:val="CRCoverPage"/>
              <w:spacing w:after="0"/>
              <w:jc w:val="center"/>
              <w:rPr>
                <w:noProof/>
                <w:sz w:val="28"/>
              </w:rPr>
            </w:pPr>
            <w:r>
              <w:rPr>
                <w:b/>
                <w:noProof/>
                <w:sz w:val="28"/>
              </w:rPr>
              <w:t>1</w:t>
            </w:r>
            <w:r w:rsidR="004D2B2D">
              <w:rPr>
                <w:b/>
                <w:noProof/>
                <w:sz w:val="28"/>
              </w:rPr>
              <w:t>6</w:t>
            </w:r>
            <w:r>
              <w:rPr>
                <w:b/>
                <w:noProof/>
                <w:sz w:val="28"/>
              </w:rPr>
              <w:t>.</w:t>
            </w:r>
            <w:r w:rsidR="004D2B2D">
              <w:rPr>
                <w:b/>
                <w:noProof/>
                <w:sz w:val="28"/>
              </w:rPr>
              <w:t>9</w:t>
            </w:r>
            <w:r w:rsidR="003D4A19" w:rsidRPr="004A220A">
              <w:rPr>
                <w:b/>
                <w:noProof/>
                <w:sz w:val="28"/>
              </w:rPr>
              <w:t>.</w:t>
            </w:r>
            <w:r w:rsidR="004D2B2D">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2130A">
            <w:pPr>
              <w:pStyle w:val="CRCoverPage"/>
              <w:spacing w:after="0"/>
              <w:ind w:left="100"/>
              <w:rPr>
                <w:noProof/>
              </w:rPr>
            </w:pPr>
            <w:r w:rsidRPr="00F2130A">
              <w:t xml:space="preserve">Correction to NR TC 6.1.2.9-Cell Selection </w:t>
            </w:r>
            <w:proofErr w:type="spellStart"/>
            <w:r w:rsidRPr="00F2130A">
              <w:t>Qqualmin</w:t>
            </w:r>
            <w:bookmarkStart w:id="1" w:name="_GoBack"/>
            <w:bookmarkEnd w:id="1"/>
            <w:proofErr w:type="spellEnd"/>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AB0AFB">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w:t>
            </w:r>
            <w:r w:rsidR="00AB0AFB">
              <w:rPr>
                <w:noProof/>
              </w:rPr>
              <w:t>10</w:t>
            </w:r>
            <w:r w:rsidRPr="004A220A">
              <w:rPr>
                <w:noProof/>
              </w:rPr>
              <w:t>-</w:t>
            </w:r>
            <w:r w:rsidRPr="004A220A">
              <w:rPr>
                <w:noProof/>
              </w:rPr>
              <w:fldChar w:fldCharType="end"/>
            </w:r>
            <w:r w:rsidR="00AB0AFB">
              <w:rPr>
                <w:noProof/>
              </w:rPr>
              <w:t>28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AB0AF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AB0AFB">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rFonts w:hint="eastAsia"/>
                <w:noProof/>
                <w:lang w:eastAsia="zh-CN"/>
              </w:rPr>
              <w:t>1,</w:t>
            </w:r>
            <w:r w:rsidRPr="004A220A">
              <w:rPr>
                <w:noProof/>
                <w:lang w:eastAsia="zh-CN"/>
              </w:rPr>
              <w:t xml:space="preserve"> </w:t>
            </w:r>
            <w:r w:rsidR="003103FC">
              <w:rPr>
                <w:noProof/>
                <w:lang w:eastAsia="zh-CN"/>
              </w:rPr>
              <w:t xml:space="preserve">There is a typo in </w:t>
            </w:r>
            <w:r w:rsidR="003103FC" w:rsidRPr="003103FC">
              <w:rPr>
                <w:noProof/>
                <w:lang w:eastAsia="zh-CN"/>
              </w:rPr>
              <w:t>Table 6.1.2.9.3.2-1</w:t>
            </w:r>
            <w:r w:rsidR="003103FC">
              <w:rPr>
                <w:noProof/>
                <w:lang w:eastAsia="zh-CN"/>
              </w:rPr>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103FC">
              <w:rPr>
                <w:noProof/>
                <w:lang w:eastAsia="zh-CN"/>
              </w:rPr>
              <w:t xml:space="preserve">Correct the typo in </w:t>
            </w:r>
            <w:r w:rsidR="003103FC" w:rsidRPr="00F9346D">
              <w:t>Table 6.1.2.9.3.2-1</w:t>
            </w:r>
            <w:r w:rsidR="003103FC">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8F663F">
            <w:pPr>
              <w:pStyle w:val="CRCoverPage"/>
              <w:spacing w:after="0"/>
              <w:ind w:left="100"/>
              <w:rPr>
                <w:noProof/>
              </w:rPr>
            </w:pPr>
            <w:r>
              <w:rPr>
                <w:noProof/>
                <w:lang w:eastAsia="zh-CN"/>
              </w:rPr>
              <w:t>This may lead to misunderstanding.</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263F7">
            <w:pPr>
              <w:pStyle w:val="CRCoverPage"/>
              <w:spacing w:after="0"/>
              <w:ind w:left="100"/>
              <w:rPr>
                <w:noProof/>
                <w:lang w:eastAsia="zh-CN"/>
              </w:rPr>
            </w:pPr>
            <w:r>
              <w:rPr>
                <w:noProof/>
                <w:lang w:eastAsia="zh-CN"/>
              </w:rPr>
              <w:t>6.1.2.9</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252D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252DC">
              <w:rPr>
                <w:noProof/>
              </w:rPr>
              <w:t xml:space="preserve"> </w:t>
            </w:r>
            <w:r w:rsidR="003D4A19" w:rsidRPr="004A220A">
              <w:rPr>
                <w:noProof/>
              </w:rPr>
              <w:t>... CR</w:t>
            </w:r>
            <w:r w:rsidR="00E252DC">
              <w:rPr>
                <w:noProof/>
              </w:rPr>
              <w:t xml:space="preserve">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E95347" w:rsidRDefault="003D4A19" w:rsidP="00E95347">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95347" w:rsidRPr="00F9346D" w:rsidRDefault="00E95347" w:rsidP="00E95347">
      <w:pPr>
        <w:pStyle w:val="40"/>
      </w:pPr>
      <w:bookmarkStart w:id="2" w:name="_Toc21103027"/>
      <w:bookmarkStart w:id="3" w:name="_Toc29233364"/>
      <w:bookmarkStart w:id="4" w:name="_Toc29461969"/>
      <w:bookmarkStart w:id="5" w:name="_Toc36157943"/>
      <w:bookmarkStart w:id="6" w:name="_Toc43917175"/>
      <w:bookmarkStart w:id="7" w:name="_Toc52464996"/>
      <w:bookmarkStart w:id="8" w:name="_Toc52465377"/>
      <w:bookmarkStart w:id="9" w:name="_Toc52465763"/>
      <w:bookmarkStart w:id="10" w:name="_Toc59210739"/>
      <w:bookmarkStart w:id="11" w:name="_Toc59210907"/>
      <w:bookmarkStart w:id="12" w:name="_Toc59211198"/>
      <w:bookmarkStart w:id="13" w:name="_Toc68209703"/>
      <w:bookmarkStart w:id="14" w:name="_Toc68260652"/>
      <w:bookmarkStart w:id="15" w:name="_Toc76402127"/>
      <w:bookmarkStart w:id="16" w:name="_Toc76403759"/>
      <w:bookmarkStart w:id="17" w:name="_Toc83981140"/>
      <w:bookmarkStart w:id="18" w:name="_Toc83982155"/>
      <w:bookmarkStart w:id="19" w:name="_Toc83983407"/>
      <w:r w:rsidRPr="00F9346D">
        <w:t>6.1.2.9</w:t>
      </w:r>
      <w:r w:rsidRPr="00F9346D">
        <w:tab/>
        <w:t xml:space="preserve">Cell reselection using </w:t>
      </w:r>
      <w:proofErr w:type="spellStart"/>
      <w:r w:rsidRPr="00F9346D">
        <w:t>Qhyst</w:t>
      </w:r>
      <w:proofErr w:type="spellEnd"/>
      <w:r w:rsidRPr="00F9346D">
        <w:t xml:space="preserve">, </w:t>
      </w:r>
      <w:proofErr w:type="spellStart"/>
      <w:r w:rsidRPr="00F9346D">
        <w:t>Qoffset</w:t>
      </w:r>
      <w:proofErr w:type="spellEnd"/>
      <w:r w:rsidRPr="00F9346D">
        <w:t xml:space="preserve"> and </w:t>
      </w:r>
      <w:proofErr w:type="spellStart"/>
      <w:r w:rsidRPr="00F9346D">
        <w:t>Treselection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rsidR="00E95347" w:rsidRPr="00F9346D" w:rsidRDefault="00E95347" w:rsidP="00E95347">
      <w:pPr>
        <w:pStyle w:val="H6"/>
        <w:rPr>
          <w:lang w:eastAsia="zh-CN"/>
        </w:rPr>
      </w:pPr>
      <w:r w:rsidRPr="00F9346D">
        <w:rPr>
          <w:lang w:eastAsia="zh-CN"/>
        </w:rPr>
        <w:t>6.1.2.9.1</w:t>
      </w:r>
      <w:r w:rsidRPr="00F9346D">
        <w:rPr>
          <w:lang w:eastAsia="zh-CN"/>
        </w:rPr>
        <w:tab/>
        <w:t>Test Purpose (TP)</w:t>
      </w:r>
    </w:p>
    <w:p w:rsidR="00E95347" w:rsidRPr="00F9346D" w:rsidRDefault="00E95347" w:rsidP="00E95347">
      <w:pPr>
        <w:pStyle w:val="H6"/>
        <w:rPr>
          <w:lang w:eastAsia="zh-CN"/>
        </w:rPr>
      </w:pPr>
      <w:r w:rsidRPr="00F9346D">
        <w:rPr>
          <w:lang w:eastAsia="zh-CN"/>
        </w:rPr>
        <w:t>(1)</w:t>
      </w:r>
    </w:p>
    <w:p w:rsidR="00E95347" w:rsidRPr="00F9346D" w:rsidRDefault="00E95347" w:rsidP="00E95347">
      <w:pPr>
        <w:pStyle w:val="PL"/>
        <w:rPr>
          <w:noProof w:val="0"/>
          <w:lang w:eastAsia="zh-CN"/>
        </w:rPr>
      </w:pPr>
      <w:proofErr w:type="gramStart"/>
      <w:r w:rsidRPr="00F9346D">
        <w:rPr>
          <w:b/>
          <w:noProof w:val="0"/>
          <w:lang w:eastAsia="zh-CN"/>
        </w:rPr>
        <w:t>with</w:t>
      </w:r>
      <w:proofErr w:type="gramEnd"/>
      <w:r w:rsidRPr="00F9346D">
        <w:rPr>
          <w:noProof w:val="0"/>
          <w:lang w:eastAsia="zh-CN"/>
        </w:rPr>
        <w:t xml:space="preserve"> { UE in NR RRC_IDLE state, and the UE is not in high mobility state }</w:t>
      </w:r>
    </w:p>
    <w:p w:rsidR="00E95347" w:rsidRPr="00F9346D" w:rsidRDefault="00E95347" w:rsidP="00E95347">
      <w:pPr>
        <w:pStyle w:val="PL"/>
        <w:rPr>
          <w:rFonts w:cs="Courier New"/>
          <w:noProof w:val="0"/>
          <w:lang w:eastAsia="zh-CN"/>
        </w:rPr>
      </w:pPr>
      <w:proofErr w:type="gramStart"/>
      <w:r w:rsidRPr="00F9346D">
        <w:rPr>
          <w:rFonts w:cs="Courier New"/>
          <w:b/>
          <w:noProof w:val="0"/>
          <w:lang w:eastAsia="zh-CN"/>
        </w:rPr>
        <w:t>ensure</w:t>
      </w:r>
      <w:proofErr w:type="gramEnd"/>
      <w:r w:rsidRPr="00F9346D">
        <w:rPr>
          <w:rFonts w:cs="Courier New"/>
          <w:b/>
          <w:noProof w:val="0"/>
          <w:lang w:eastAsia="zh-CN"/>
        </w:rPr>
        <w:t xml:space="preserve"> that</w:t>
      </w:r>
      <w:r w:rsidRPr="00F9346D">
        <w:rPr>
          <w:rFonts w:cs="Courier New"/>
          <w:noProof w:val="0"/>
          <w:lang w:eastAsia="zh-CN"/>
        </w:rPr>
        <w:t xml:space="preserve"> {</w:t>
      </w:r>
    </w:p>
    <w:p w:rsidR="00E95347" w:rsidRPr="00F9346D" w:rsidRDefault="00E95347" w:rsidP="00E95347">
      <w:pPr>
        <w:pStyle w:val="PL"/>
        <w:rPr>
          <w:rFonts w:cs="Courier New"/>
          <w:noProof w:val="0"/>
          <w:lang w:eastAsia="zh-CN"/>
        </w:rPr>
      </w:pPr>
      <w:r w:rsidRPr="00F9346D">
        <w:rPr>
          <w:rFonts w:cs="Courier New"/>
          <w:noProof w:val="0"/>
          <w:lang w:eastAsia="zh-CN"/>
        </w:rPr>
        <w:t xml:space="preserve">  </w:t>
      </w:r>
      <w:proofErr w:type="gramStart"/>
      <w:r w:rsidRPr="00F9346D">
        <w:rPr>
          <w:rFonts w:cs="Courier New"/>
          <w:b/>
          <w:noProof w:val="0"/>
          <w:lang w:eastAsia="zh-CN"/>
        </w:rPr>
        <w:t>when</w:t>
      </w:r>
      <w:proofErr w:type="gramEnd"/>
      <w:r w:rsidRPr="00F9346D">
        <w:rPr>
          <w:rFonts w:cs="Courier New"/>
          <w:noProof w:val="0"/>
          <w:lang w:eastAsia="zh-CN"/>
        </w:rPr>
        <w:t xml:space="preserve"> { </w:t>
      </w:r>
      <w:proofErr w:type="spellStart"/>
      <w:r w:rsidRPr="00F9346D">
        <w:rPr>
          <w:rFonts w:cs="Courier New"/>
          <w:noProof w:val="0"/>
          <w:lang w:eastAsia="zh-CN"/>
        </w:rPr>
        <w:t>Qhyst</w:t>
      </w:r>
      <w:proofErr w:type="spellEnd"/>
      <w:r w:rsidRPr="00F9346D">
        <w:rPr>
          <w:rFonts w:cs="Courier New"/>
          <w:noProof w:val="0"/>
          <w:lang w:eastAsia="zh-CN"/>
        </w:rPr>
        <w:t xml:space="preserve"> is non-zero or its value changes in system information }</w:t>
      </w:r>
    </w:p>
    <w:p w:rsidR="00E95347" w:rsidRPr="00F9346D" w:rsidRDefault="00E95347" w:rsidP="00E95347">
      <w:pPr>
        <w:pStyle w:val="PL"/>
        <w:rPr>
          <w:rFonts w:cs="Courier New"/>
          <w:noProof w:val="0"/>
          <w:lang w:eastAsia="zh-CN"/>
        </w:rPr>
      </w:pPr>
      <w:r w:rsidRPr="00F9346D">
        <w:rPr>
          <w:rFonts w:cs="Courier New"/>
          <w:noProof w:val="0"/>
          <w:lang w:eastAsia="zh-CN"/>
        </w:rPr>
        <w:t xml:space="preserve">    </w:t>
      </w:r>
      <w:proofErr w:type="gramStart"/>
      <w:r w:rsidRPr="00F9346D">
        <w:rPr>
          <w:rFonts w:cs="Courier New"/>
          <w:b/>
          <w:noProof w:val="0"/>
          <w:lang w:eastAsia="zh-CN"/>
        </w:rPr>
        <w:t>then</w:t>
      </w:r>
      <w:proofErr w:type="gramEnd"/>
      <w:r w:rsidRPr="00F9346D">
        <w:rPr>
          <w:rFonts w:cs="Courier New"/>
          <w:noProof w:val="0"/>
          <w:lang w:eastAsia="zh-CN"/>
        </w:rPr>
        <w:t xml:space="preserve"> { UE reselects the highest ranked cell taking the actual </w:t>
      </w:r>
      <w:proofErr w:type="spellStart"/>
      <w:r w:rsidRPr="00F9346D">
        <w:rPr>
          <w:rFonts w:cs="Courier New"/>
          <w:noProof w:val="0"/>
          <w:lang w:eastAsia="zh-CN"/>
        </w:rPr>
        <w:t>Qhyst</w:t>
      </w:r>
      <w:proofErr w:type="spellEnd"/>
      <w:r w:rsidRPr="00F9346D">
        <w:rPr>
          <w:rFonts w:cs="Courier New"/>
          <w:noProof w:val="0"/>
          <w:lang w:eastAsia="zh-CN"/>
        </w:rPr>
        <w:t xml:space="preserve"> value into account }</w:t>
      </w:r>
    </w:p>
    <w:p w:rsidR="00E95347" w:rsidRPr="00F9346D" w:rsidRDefault="00E95347" w:rsidP="00E95347">
      <w:pPr>
        <w:pStyle w:val="PL"/>
        <w:rPr>
          <w:rFonts w:cs="Courier New"/>
          <w:noProof w:val="0"/>
          <w:lang w:eastAsia="zh-CN"/>
        </w:rPr>
      </w:pPr>
      <w:r w:rsidRPr="00F9346D">
        <w:rPr>
          <w:rFonts w:cs="Courier New"/>
          <w:noProof w:val="0"/>
          <w:lang w:eastAsia="zh-CN"/>
        </w:rPr>
        <w:t xml:space="preserve">            }</w:t>
      </w:r>
    </w:p>
    <w:p w:rsidR="00E95347" w:rsidRPr="00F9346D" w:rsidRDefault="00E95347" w:rsidP="00E95347">
      <w:pPr>
        <w:pStyle w:val="PL"/>
        <w:rPr>
          <w:rFonts w:cs="Courier New"/>
          <w:noProof w:val="0"/>
          <w:lang w:eastAsia="zh-CN"/>
        </w:rPr>
      </w:pPr>
    </w:p>
    <w:p w:rsidR="00E95347" w:rsidRPr="00F9346D" w:rsidRDefault="00E95347" w:rsidP="00E95347">
      <w:pPr>
        <w:pStyle w:val="H6"/>
        <w:rPr>
          <w:lang w:eastAsia="zh-CN"/>
        </w:rPr>
      </w:pPr>
      <w:r w:rsidRPr="00F9346D">
        <w:rPr>
          <w:lang w:eastAsia="zh-CN"/>
        </w:rPr>
        <w:t>(2)</w:t>
      </w:r>
    </w:p>
    <w:p w:rsidR="00E95347" w:rsidRPr="00F9346D" w:rsidRDefault="00E95347" w:rsidP="00E95347">
      <w:pPr>
        <w:pStyle w:val="PL"/>
        <w:rPr>
          <w:rFonts w:cs="Courier New"/>
          <w:noProof w:val="0"/>
          <w:lang w:eastAsia="zh-CN"/>
        </w:rPr>
      </w:pPr>
      <w:proofErr w:type="gramStart"/>
      <w:r w:rsidRPr="00F9346D">
        <w:rPr>
          <w:rFonts w:cs="Courier New"/>
          <w:b/>
          <w:noProof w:val="0"/>
          <w:lang w:eastAsia="zh-CN"/>
        </w:rPr>
        <w:t>with</w:t>
      </w:r>
      <w:proofErr w:type="gramEnd"/>
      <w:r w:rsidRPr="00F9346D">
        <w:rPr>
          <w:rFonts w:cs="Courier New"/>
          <w:noProof w:val="0"/>
          <w:lang w:eastAsia="zh-CN"/>
        </w:rPr>
        <w:t xml:space="preserve"> { UE in NR RRC_IDLE state, and the UE is not in high mobility  }</w:t>
      </w:r>
    </w:p>
    <w:p w:rsidR="00E95347" w:rsidRPr="00F9346D" w:rsidRDefault="00E95347" w:rsidP="00E95347">
      <w:pPr>
        <w:pStyle w:val="PL"/>
        <w:rPr>
          <w:rFonts w:cs="Courier New"/>
          <w:noProof w:val="0"/>
          <w:lang w:eastAsia="zh-CN"/>
        </w:rPr>
      </w:pPr>
      <w:proofErr w:type="gramStart"/>
      <w:r w:rsidRPr="00F9346D">
        <w:rPr>
          <w:rFonts w:cs="Courier New"/>
          <w:b/>
          <w:noProof w:val="0"/>
          <w:lang w:eastAsia="zh-CN"/>
        </w:rPr>
        <w:t>ensure</w:t>
      </w:r>
      <w:proofErr w:type="gramEnd"/>
      <w:r w:rsidRPr="00F9346D">
        <w:rPr>
          <w:rFonts w:cs="Courier New"/>
          <w:b/>
          <w:noProof w:val="0"/>
          <w:lang w:eastAsia="zh-CN"/>
        </w:rPr>
        <w:t xml:space="preserve"> that</w:t>
      </w:r>
      <w:r w:rsidRPr="00F9346D">
        <w:rPr>
          <w:rFonts w:cs="Courier New"/>
          <w:noProof w:val="0"/>
          <w:lang w:eastAsia="zh-CN"/>
        </w:rPr>
        <w:t xml:space="preserve"> {</w:t>
      </w:r>
    </w:p>
    <w:p w:rsidR="00E95347" w:rsidRPr="00F9346D" w:rsidRDefault="00E95347" w:rsidP="00E95347">
      <w:pPr>
        <w:pStyle w:val="PL"/>
        <w:rPr>
          <w:rFonts w:cs="Courier New"/>
          <w:noProof w:val="0"/>
          <w:lang w:eastAsia="zh-CN"/>
        </w:rPr>
      </w:pPr>
      <w:r w:rsidRPr="00F9346D">
        <w:rPr>
          <w:rFonts w:cs="Courier New"/>
          <w:noProof w:val="0"/>
          <w:lang w:eastAsia="zh-CN"/>
        </w:rPr>
        <w:t xml:space="preserve">  </w:t>
      </w:r>
      <w:proofErr w:type="gramStart"/>
      <w:r w:rsidRPr="00F9346D">
        <w:rPr>
          <w:rFonts w:cs="Courier New"/>
          <w:b/>
          <w:noProof w:val="0"/>
          <w:lang w:eastAsia="zh-CN"/>
        </w:rPr>
        <w:t>when</w:t>
      </w:r>
      <w:proofErr w:type="gramEnd"/>
      <w:r w:rsidRPr="00F9346D">
        <w:rPr>
          <w:rFonts w:cs="Courier New"/>
          <w:noProof w:val="0"/>
          <w:lang w:eastAsia="zh-CN"/>
        </w:rPr>
        <w:t xml:space="preserve"> { cell reselection criteria are fulfilled during a time interval </w:t>
      </w:r>
      <w:proofErr w:type="spellStart"/>
      <w:r w:rsidRPr="00F9346D">
        <w:rPr>
          <w:rFonts w:cs="Courier New"/>
          <w:noProof w:val="0"/>
          <w:lang w:eastAsia="zh-CN"/>
        </w:rPr>
        <w:t>Treselection</w:t>
      </w:r>
      <w:proofErr w:type="spellEnd"/>
      <w:r w:rsidRPr="00F9346D">
        <w:rPr>
          <w:rFonts w:cs="Courier New"/>
          <w:noProof w:val="0"/>
          <w:lang w:eastAsia="zh-CN"/>
        </w:rPr>
        <w:t xml:space="preserve"> }</w:t>
      </w:r>
    </w:p>
    <w:p w:rsidR="00E95347" w:rsidRPr="00F9346D" w:rsidRDefault="00E95347" w:rsidP="00E95347">
      <w:pPr>
        <w:pStyle w:val="PL"/>
        <w:rPr>
          <w:rFonts w:cs="Courier New"/>
          <w:noProof w:val="0"/>
          <w:lang w:eastAsia="zh-CN"/>
        </w:rPr>
      </w:pPr>
      <w:r w:rsidRPr="00F9346D">
        <w:rPr>
          <w:rFonts w:cs="Courier New"/>
          <w:noProof w:val="0"/>
          <w:lang w:eastAsia="zh-CN"/>
        </w:rPr>
        <w:t xml:space="preserve">    </w:t>
      </w:r>
      <w:proofErr w:type="gramStart"/>
      <w:r w:rsidRPr="00F9346D">
        <w:rPr>
          <w:rFonts w:cs="Courier New"/>
          <w:b/>
          <w:noProof w:val="0"/>
          <w:lang w:eastAsia="zh-CN"/>
        </w:rPr>
        <w:t>then</w:t>
      </w:r>
      <w:proofErr w:type="gramEnd"/>
      <w:r w:rsidRPr="00F9346D">
        <w:rPr>
          <w:rFonts w:cs="Courier New"/>
          <w:noProof w:val="0"/>
          <w:lang w:eastAsia="zh-CN"/>
        </w:rPr>
        <w:t xml:space="preserve"> { UE reselects the highest ranked cell after the </w:t>
      </w:r>
      <w:proofErr w:type="spellStart"/>
      <w:r w:rsidRPr="00F9346D">
        <w:rPr>
          <w:rFonts w:cs="Courier New"/>
          <w:noProof w:val="0"/>
          <w:lang w:eastAsia="zh-CN"/>
        </w:rPr>
        <w:t>Treselection</w:t>
      </w:r>
      <w:proofErr w:type="spellEnd"/>
      <w:r w:rsidRPr="00F9346D">
        <w:rPr>
          <w:rFonts w:cs="Courier New"/>
          <w:noProof w:val="0"/>
          <w:lang w:eastAsia="zh-CN"/>
        </w:rPr>
        <w:t xml:space="preserve"> interval expires }</w:t>
      </w:r>
    </w:p>
    <w:p w:rsidR="00E95347" w:rsidRPr="00F9346D" w:rsidRDefault="00E95347" w:rsidP="00E95347">
      <w:pPr>
        <w:pStyle w:val="PL"/>
        <w:rPr>
          <w:rFonts w:cs="Courier New"/>
          <w:noProof w:val="0"/>
          <w:lang w:eastAsia="zh-CN"/>
        </w:rPr>
      </w:pPr>
      <w:r w:rsidRPr="00F9346D">
        <w:rPr>
          <w:rFonts w:cs="Courier New"/>
          <w:noProof w:val="0"/>
          <w:lang w:eastAsia="zh-CN"/>
        </w:rPr>
        <w:t xml:space="preserve">            }</w:t>
      </w:r>
    </w:p>
    <w:p w:rsidR="00E95347" w:rsidRPr="00F9346D" w:rsidRDefault="00E95347" w:rsidP="00E95347">
      <w:pPr>
        <w:pStyle w:val="PL"/>
        <w:rPr>
          <w:rFonts w:cs="Courier New"/>
          <w:noProof w:val="0"/>
          <w:lang w:eastAsia="zh-CN"/>
        </w:rPr>
      </w:pPr>
    </w:p>
    <w:p w:rsidR="00E95347" w:rsidRPr="00F9346D" w:rsidRDefault="00E95347" w:rsidP="00E95347">
      <w:pPr>
        <w:pStyle w:val="H6"/>
        <w:rPr>
          <w:lang w:eastAsia="zh-CN"/>
        </w:rPr>
      </w:pPr>
      <w:r w:rsidRPr="00F9346D">
        <w:rPr>
          <w:lang w:eastAsia="zh-CN"/>
        </w:rPr>
        <w:t>(3)</w:t>
      </w:r>
    </w:p>
    <w:p w:rsidR="00E95347" w:rsidRPr="00F9346D" w:rsidRDefault="00E95347" w:rsidP="00E95347">
      <w:pPr>
        <w:pStyle w:val="PL"/>
        <w:rPr>
          <w:rFonts w:cs="Courier New"/>
          <w:noProof w:val="0"/>
          <w:lang w:eastAsia="zh-CN"/>
        </w:rPr>
      </w:pPr>
      <w:proofErr w:type="gramStart"/>
      <w:r w:rsidRPr="00F9346D">
        <w:rPr>
          <w:rFonts w:cs="Courier New"/>
          <w:b/>
          <w:noProof w:val="0"/>
          <w:lang w:eastAsia="zh-CN"/>
        </w:rPr>
        <w:t>with</w:t>
      </w:r>
      <w:proofErr w:type="gramEnd"/>
      <w:r w:rsidRPr="00F9346D">
        <w:rPr>
          <w:rFonts w:cs="Courier New"/>
          <w:noProof w:val="0"/>
          <w:lang w:eastAsia="zh-CN"/>
        </w:rPr>
        <w:t xml:space="preserve"> { UE in NR RRC_IDLE state, and the UE is not in high mobility  }</w:t>
      </w:r>
    </w:p>
    <w:p w:rsidR="00E95347" w:rsidRPr="00F9346D" w:rsidRDefault="00E95347" w:rsidP="00E95347">
      <w:pPr>
        <w:pStyle w:val="PL"/>
        <w:rPr>
          <w:rFonts w:cs="Courier New"/>
          <w:noProof w:val="0"/>
          <w:lang w:eastAsia="zh-CN"/>
        </w:rPr>
      </w:pPr>
      <w:proofErr w:type="gramStart"/>
      <w:r w:rsidRPr="00F9346D">
        <w:rPr>
          <w:rFonts w:cs="Courier New"/>
          <w:b/>
          <w:noProof w:val="0"/>
          <w:lang w:eastAsia="zh-CN"/>
        </w:rPr>
        <w:t>ensure</w:t>
      </w:r>
      <w:proofErr w:type="gramEnd"/>
      <w:r w:rsidRPr="00F9346D">
        <w:rPr>
          <w:rFonts w:cs="Courier New"/>
          <w:b/>
          <w:noProof w:val="0"/>
          <w:lang w:eastAsia="zh-CN"/>
        </w:rPr>
        <w:t xml:space="preserve"> that</w:t>
      </w:r>
      <w:r w:rsidRPr="00F9346D">
        <w:rPr>
          <w:rFonts w:cs="Courier New"/>
          <w:noProof w:val="0"/>
          <w:lang w:eastAsia="zh-CN"/>
        </w:rPr>
        <w:t xml:space="preserve"> {</w:t>
      </w:r>
    </w:p>
    <w:p w:rsidR="00E95347" w:rsidRPr="00F9346D" w:rsidRDefault="00E95347" w:rsidP="00E95347">
      <w:pPr>
        <w:pStyle w:val="PL"/>
        <w:rPr>
          <w:rFonts w:cs="Courier New"/>
          <w:noProof w:val="0"/>
          <w:lang w:eastAsia="zh-CN"/>
        </w:rPr>
      </w:pPr>
      <w:r w:rsidRPr="00F9346D">
        <w:rPr>
          <w:rFonts w:cs="Courier New"/>
          <w:noProof w:val="0"/>
          <w:lang w:eastAsia="zh-CN"/>
        </w:rPr>
        <w:t xml:space="preserve">  </w:t>
      </w:r>
      <w:proofErr w:type="gramStart"/>
      <w:r w:rsidRPr="00F9346D">
        <w:rPr>
          <w:rFonts w:cs="Courier New"/>
          <w:b/>
          <w:noProof w:val="0"/>
          <w:lang w:eastAsia="zh-CN"/>
        </w:rPr>
        <w:t>when</w:t>
      </w:r>
      <w:proofErr w:type="gramEnd"/>
      <w:r w:rsidRPr="00F9346D">
        <w:rPr>
          <w:rFonts w:cs="Courier New"/>
          <w:noProof w:val="0"/>
          <w:lang w:eastAsia="zh-CN"/>
        </w:rPr>
        <w:t xml:space="preserve"> { </w:t>
      </w:r>
      <w:proofErr w:type="spellStart"/>
      <w:r w:rsidRPr="00F9346D">
        <w:rPr>
          <w:rFonts w:cs="Courier New"/>
          <w:noProof w:val="0"/>
          <w:lang w:eastAsia="zh-CN"/>
        </w:rPr>
        <w:t>Qoffset</w:t>
      </w:r>
      <w:proofErr w:type="spellEnd"/>
      <w:r w:rsidRPr="00F9346D">
        <w:rPr>
          <w:rFonts w:cs="Courier New"/>
          <w:noProof w:val="0"/>
          <w:lang w:eastAsia="zh-CN"/>
        </w:rPr>
        <w:t xml:space="preserve"> is non-zero or its value changes in system information }</w:t>
      </w:r>
    </w:p>
    <w:p w:rsidR="00E95347" w:rsidRPr="00F9346D" w:rsidRDefault="00E95347" w:rsidP="00E95347">
      <w:pPr>
        <w:pStyle w:val="PL"/>
        <w:rPr>
          <w:rFonts w:cs="Courier New"/>
          <w:noProof w:val="0"/>
          <w:lang w:eastAsia="zh-CN"/>
        </w:rPr>
      </w:pPr>
      <w:r w:rsidRPr="00F9346D">
        <w:rPr>
          <w:rFonts w:cs="Courier New"/>
          <w:noProof w:val="0"/>
          <w:lang w:eastAsia="zh-CN"/>
        </w:rPr>
        <w:t xml:space="preserve">    </w:t>
      </w:r>
      <w:proofErr w:type="gramStart"/>
      <w:r w:rsidRPr="00F9346D">
        <w:rPr>
          <w:rFonts w:cs="Courier New"/>
          <w:b/>
          <w:noProof w:val="0"/>
          <w:lang w:eastAsia="zh-CN"/>
        </w:rPr>
        <w:t>then</w:t>
      </w:r>
      <w:proofErr w:type="gramEnd"/>
      <w:r w:rsidRPr="00F9346D">
        <w:rPr>
          <w:rFonts w:cs="Courier New"/>
          <w:noProof w:val="0"/>
          <w:lang w:eastAsia="zh-CN"/>
        </w:rPr>
        <w:t xml:space="preserve"> { UE reselects the highest ranked cell taking the actual </w:t>
      </w:r>
      <w:proofErr w:type="spellStart"/>
      <w:r w:rsidRPr="00F9346D">
        <w:rPr>
          <w:rFonts w:cs="Courier New"/>
          <w:noProof w:val="0"/>
          <w:lang w:eastAsia="zh-CN"/>
        </w:rPr>
        <w:t>Qoffset</w:t>
      </w:r>
      <w:proofErr w:type="spellEnd"/>
      <w:r w:rsidRPr="00F9346D">
        <w:rPr>
          <w:rFonts w:cs="Courier New"/>
          <w:noProof w:val="0"/>
          <w:lang w:eastAsia="zh-CN"/>
        </w:rPr>
        <w:t xml:space="preserve"> value into account  }</w:t>
      </w:r>
    </w:p>
    <w:p w:rsidR="00E95347" w:rsidRPr="00F9346D" w:rsidRDefault="00E95347" w:rsidP="00E95347">
      <w:pPr>
        <w:pStyle w:val="PL"/>
        <w:rPr>
          <w:rFonts w:cs="Courier New"/>
          <w:noProof w:val="0"/>
          <w:lang w:eastAsia="zh-CN"/>
        </w:rPr>
      </w:pPr>
      <w:r w:rsidRPr="00F9346D">
        <w:rPr>
          <w:rFonts w:cs="Courier New"/>
          <w:noProof w:val="0"/>
          <w:lang w:eastAsia="zh-CN"/>
        </w:rPr>
        <w:t xml:space="preserve">            }</w:t>
      </w:r>
    </w:p>
    <w:p w:rsidR="00E95347" w:rsidRPr="00F9346D" w:rsidRDefault="00E95347" w:rsidP="00E95347">
      <w:pPr>
        <w:pStyle w:val="PL"/>
        <w:rPr>
          <w:noProof w:val="0"/>
          <w:lang w:eastAsia="zh-CN"/>
        </w:rPr>
      </w:pPr>
    </w:p>
    <w:p w:rsidR="00E95347" w:rsidRPr="00F9346D" w:rsidRDefault="00E95347" w:rsidP="00E95347">
      <w:pPr>
        <w:pStyle w:val="H6"/>
        <w:rPr>
          <w:lang w:eastAsia="zh-CN"/>
        </w:rPr>
      </w:pPr>
      <w:r w:rsidRPr="00F9346D">
        <w:rPr>
          <w:lang w:eastAsia="zh-CN"/>
        </w:rPr>
        <w:t>6.1.2.9.2</w:t>
      </w:r>
      <w:r w:rsidRPr="00F9346D">
        <w:rPr>
          <w:lang w:eastAsia="zh-CN"/>
        </w:rPr>
        <w:tab/>
        <w:t>Conformance requirements</w:t>
      </w:r>
    </w:p>
    <w:p w:rsidR="00E95347" w:rsidRPr="00F9346D" w:rsidRDefault="00E95347" w:rsidP="00E95347">
      <w:r w:rsidRPr="00F9346D">
        <w:t>References: The conformance requirements covered in the present TC are specified in TS 38.304: clause 5.2.4.6. Unless otherwise stated these are Rel-15 requirements.</w:t>
      </w:r>
    </w:p>
    <w:p w:rsidR="00E95347" w:rsidRPr="00F9346D" w:rsidRDefault="00E95347" w:rsidP="00E95347">
      <w:r w:rsidRPr="00F9346D">
        <w:t>[TS 38.304, clause 5.2.4.6]</w:t>
      </w:r>
    </w:p>
    <w:p w:rsidR="00E95347" w:rsidRPr="00F9346D" w:rsidRDefault="00E95347" w:rsidP="00E95347">
      <w:r w:rsidRPr="00F9346D">
        <w:t xml:space="preserve">The cell-ranking criterion </w:t>
      </w:r>
      <w:proofErr w:type="spellStart"/>
      <w:r w:rsidRPr="00F9346D">
        <w:t>R</w:t>
      </w:r>
      <w:r w:rsidRPr="00F9346D">
        <w:rPr>
          <w:vertAlign w:val="subscript"/>
        </w:rPr>
        <w:t>s</w:t>
      </w:r>
      <w:proofErr w:type="spellEnd"/>
      <w:r w:rsidRPr="00F9346D">
        <w:t xml:space="preserve"> for serving cell and R</w:t>
      </w:r>
      <w:r w:rsidRPr="00F9346D">
        <w:rPr>
          <w:vertAlign w:val="subscript"/>
        </w:rPr>
        <w:t>n</w:t>
      </w:r>
      <w:r w:rsidRPr="00F9346D">
        <w:t xml:space="preserve"> for neighbouring cells is defined by:</w:t>
      </w:r>
    </w:p>
    <w:tbl>
      <w:tblPr>
        <w:tblW w:w="0" w:type="auto"/>
        <w:tblInd w:w="108" w:type="dxa"/>
        <w:tblLook w:val="01E0" w:firstRow="1" w:lastRow="1" w:firstColumn="1" w:lastColumn="1" w:noHBand="0" w:noVBand="0"/>
      </w:tblPr>
      <w:tblGrid>
        <w:gridCol w:w="6204"/>
      </w:tblGrid>
      <w:tr w:rsidR="00E95347" w:rsidRPr="00F9346D" w:rsidTr="003103FC">
        <w:trPr>
          <w:trHeight w:val="927"/>
        </w:trPr>
        <w:tc>
          <w:tcPr>
            <w:tcW w:w="6204" w:type="dxa"/>
            <w:shd w:val="clear" w:color="auto" w:fill="auto"/>
            <w:vAlign w:val="center"/>
          </w:tcPr>
          <w:p w:rsidR="00E95347" w:rsidRPr="00F9346D" w:rsidRDefault="00E95347" w:rsidP="003103FC">
            <w:pPr>
              <w:pStyle w:val="EQ"/>
              <w:rPr>
                <w:noProof w:val="0"/>
                <w:lang w:eastAsia="ja-JP"/>
              </w:rPr>
            </w:pPr>
            <w:proofErr w:type="spellStart"/>
            <w:r w:rsidRPr="00F9346D">
              <w:rPr>
                <w:noProof w:val="0"/>
                <w:lang w:eastAsia="ja-JP"/>
              </w:rPr>
              <w:t>R</w:t>
            </w:r>
            <w:r w:rsidRPr="00F9346D">
              <w:rPr>
                <w:noProof w:val="0"/>
                <w:vertAlign w:val="subscript"/>
                <w:lang w:eastAsia="ja-JP"/>
              </w:rPr>
              <w:t>s</w:t>
            </w:r>
            <w:proofErr w:type="spellEnd"/>
            <w:r w:rsidRPr="00F9346D">
              <w:rPr>
                <w:noProof w:val="0"/>
                <w:lang w:eastAsia="ja-JP"/>
              </w:rPr>
              <w:t xml:space="preserve"> = </w:t>
            </w:r>
            <w:proofErr w:type="spellStart"/>
            <w:r w:rsidRPr="00F9346D">
              <w:rPr>
                <w:noProof w:val="0"/>
                <w:lang w:eastAsia="ja-JP"/>
              </w:rPr>
              <w:t>Q</w:t>
            </w:r>
            <w:r w:rsidRPr="00F9346D">
              <w:rPr>
                <w:noProof w:val="0"/>
                <w:vertAlign w:val="subscript"/>
                <w:lang w:eastAsia="ja-JP"/>
              </w:rPr>
              <w:t>meas,s</w:t>
            </w:r>
            <w:proofErr w:type="spellEnd"/>
            <w:r w:rsidRPr="00F9346D">
              <w:rPr>
                <w:noProof w:val="0"/>
                <w:lang w:eastAsia="ja-JP"/>
              </w:rPr>
              <w:t xml:space="preserve"> +</w:t>
            </w:r>
            <w:proofErr w:type="spellStart"/>
            <w:r w:rsidRPr="00F9346D">
              <w:rPr>
                <w:noProof w:val="0"/>
                <w:lang w:eastAsia="ja-JP"/>
              </w:rPr>
              <w:t>Q</w:t>
            </w:r>
            <w:r w:rsidRPr="00F9346D">
              <w:rPr>
                <w:noProof w:val="0"/>
                <w:vertAlign w:val="subscript"/>
                <w:lang w:eastAsia="ja-JP"/>
              </w:rPr>
              <w:t>hyst</w:t>
            </w:r>
            <w:proofErr w:type="spellEnd"/>
            <w:r w:rsidRPr="00F9346D">
              <w:rPr>
                <w:noProof w:val="0"/>
                <w:lang w:eastAsia="ja-JP"/>
              </w:rPr>
              <w:t xml:space="preserve"> </w:t>
            </w:r>
            <w:r w:rsidRPr="00F9346D">
              <w:rPr>
                <w:noProof w:val="0"/>
                <w:lang w:eastAsia="zh-CN"/>
              </w:rPr>
              <w:t>-</w:t>
            </w:r>
            <w:r w:rsidRPr="00F9346D">
              <w:rPr>
                <w:noProof w:val="0"/>
              </w:rPr>
              <w:t xml:space="preserve"> </w:t>
            </w:r>
            <w:proofErr w:type="spellStart"/>
            <w:r w:rsidRPr="00F9346D">
              <w:rPr>
                <w:noProof w:val="0"/>
              </w:rPr>
              <w:t>Qoffset</w:t>
            </w:r>
            <w:r w:rsidRPr="00F9346D">
              <w:rPr>
                <w:noProof w:val="0"/>
                <w:vertAlign w:val="subscript"/>
              </w:rPr>
              <w:t>temp</w:t>
            </w:r>
            <w:proofErr w:type="spellEnd"/>
          </w:p>
          <w:p w:rsidR="00E95347" w:rsidRPr="00F9346D" w:rsidRDefault="00E95347" w:rsidP="003103FC">
            <w:pPr>
              <w:pStyle w:val="EQ"/>
              <w:rPr>
                <w:noProof w:val="0"/>
                <w:lang w:eastAsia="ja-JP"/>
              </w:rPr>
            </w:pPr>
            <w:r w:rsidRPr="00F9346D">
              <w:rPr>
                <w:noProof w:val="0"/>
                <w:lang w:eastAsia="ja-JP"/>
              </w:rPr>
              <w:t>R</w:t>
            </w:r>
            <w:r w:rsidRPr="00F9346D">
              <w:rPr>
                <w:noProof w:val="0"/>
                <w:vertAlign w:val="subscript"/>
                <w:lang w:eastAsia="ja-JP"/>
              </w:rPr>
              <w:t>n</w:t>
            </w:r>
            <w:r w:rsidRPr="00F9346D">
              <w:rPr>
                <w:noProof w:val="0"/>
                <w:lang w:eastAsia="ja-JP"/>
              </w:rPr>
              <w:t xml:space="preserve"> = </w:t>
            </w:r>
            <w:proofErr w:type="spellStart"/>
            <w:r w:rsidRPr="00F9346D">
              <w:rPr>
                <w:noProof w:val="0"/>
                <w:lang w:eastAsia="ja-JP"/>
              </w:rPr>
              <w:t>Q</w:t>
            </w:r>
            <w:r w:rsidRPr="00F9346D">
              <w:rPr>
                <w:noProof w:val="0"/>
                <w:vertAlign w:val="subscript"/>
                <w:lang w:eastAsia="ja-JP"/>
              </w:rPr>
              <w:t>meas,n</w:t>
            </w:r>
            <w:proofErr w:type="spellEnd"/>
            <w:r w:rsidRPr="00F9346D">
              <w:rPr>
                <w:noProof w:val="0"/>
                <w:lang w:eastAsia="ja-JP"/>
              </w:rPr>
              <w:t xml:space="preserve"> -</w:t>
            </w:r>
            <w:proofErr w:type="spellStart"/>
            <w:r w:rsidRPr="00F9346D">
              <w:rPr>
                <w:noProof w:val="0"/>
                <w:lang w:eastAsia="ja-JP"/>
              </w:rPr>
              <w:t>Qoffset</w:t>
            </w:r>
            <w:proofErr w:type="spellEnd"/>
            <w:r w:rsidRPr="00F9346D">
              <w:rPr>
                <w:noProof w:val="0"/>
                <w:lang w:eastAsia="ja-JP"/>
              </w:rPr>
              <w:t xml:space="preserve"> </w:t>
            </w:r>
            <w:r w:rsidRPr="00F9346D">
              <w:rPr>
                <w:noProof w:val="0"/>
                <w:lang w:eastAsia="zh-CN"/>
              </w:rPr>
              <w:t>-</w:t>
            </w:r>
            <w:r w:rsidRPr="00F9346D">
              <w:rPr>
                <w:noProof w:val="0"/>
              </w:rPr>
              <w:t xml:space="preserve"> </w:t>
            </w:r>
            <w:proofErr w:type="spellStart"/>
            <w:r w:rsidRPr="00F9346D">
              <w:rPr>
                <w:noProof w:val="0"/>
              </w:rPr>
              <w:t>Qoffset</w:t>
            </w:r>
            <w:r w:rsidRPr="00F9346D">
              <w:rPr>
                <w:noProof w:val="0"/>
                <w:vertAlign w:val="subscript"/>
              </w:rPr>
              <w:t>temp</w:t>
            </w:r>
            <w:proofErr w:type="spellEnd"/>
          </w:p>
        </w:tc>
      </w:tr>
    </w:tbl>
    <w:p w:rsidR="00E95347" w:rsidRPr="00F9346D" w:rsidRDefault="00E95347" w:rsidP="00E95347">
      <w:proofErr w:type="gramStart"/>
      <w:r w:rsidRPr="00F9346D">
        <w:t>where</w:t>
      </w:r>
      <w:proofErr w:type="gramEnd"/>
      <w:r w:rsidRPr="00F9346D">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95347" w:rsidRPr="00F9346D" w:rsidTr="003103FC">
        <w:tc>
          <w:tcPr>
            <w:tcW w:w="1276" w:type="dxa"/>
          </w:tcPr>
          <w:p w:rsidR="00E95347" w:rsidRPr="00F9346D" w:rsidRDefault="00E95347" w:rsidP="003103FC">
            <w:pPr>
              <w:pStyle w:val="TAL"/>
            </w:pPr>
            <w:proofErr w:type="spellStart"/>
            <w:r w:rsidRPr="00F9346D">
              <w:t>Q</w:t>
            </w:r>
            <w:r w:rsidRPr="00F9346D">
              <w:rPr>
                <w:vertAlign w:val="subscript"/>
              </w:rPr>
              <w:t>meas</w:t>
            </w:r>
            <w:proofErr w:type="spellEnd"/>
          </w:p>
        </w:tc>
        <w:tc>
          <w:tcPr>
            <w:tcW w:w="5387" w:type="dxa"/>
          </w:tcPr>
          <w:p w:rsidR="00E95347" w:rsidRPr="00F9346D" w:rsidRDefault="00E95347" w:rsidP="003103FC">
            <w:pPr>
              <w:pStyle w:val="TAL"/>
              <w:rPr>
                <w:lang w:eastAsia="ja-JP"/>
              </w:rPr>
            </w:pPr>
            <w:r w:rsidRPr="00F9346D">
              <w:t>RSRP measurement quantity used in cell reselections.</w:t>
            </w:r>
          </w:p>
        </w:tc>
      </w:tr>
      <w:tr w:rsidR="00E95347" w:rsidRPr="00F9346D" w:rsidTr="003103FC">
        <w:tc>
          <w:tcPr>
            <w:tcW w:w="1276" w:type="dxa"/>
          </w:tcPr>
          <w:p w:rsidR="00E95347" w:rsidRPr="00F9346D" w:rsidRDefault="00E95347" w:rsidP="003103FC">
            <w:pPr>
              <w:pStyle w:val="TAL"/>
            </w:pPr>
            <w:proofErr w:type="spellStart"/>
            <w:r w:rsidRPr="00F9346D">
              <w:t>Qoffset</w:t>
            </w:r>
            <w:proofErr w:type="spellEnd"/>
          </w:p>
        </w:tc>
        <w:tc>
          <w:tcPr>
            <w:tcW w:w="5387" w:type="dxa"/>
          </w:tcPr>
          <w:p w:rsidR="00E95347" w:rsidRPr="00F9346D" w:rsidRDefault="00E95347" w:rsidP="003103FC">
            <w:pPr>
              <w:pStyle w:val="TAL"/>
              <w:rPr>
                <w:lang w:eastAsia="zh-CN"/>
              </w:rPr>
            </w:pPr>
            <w:r w:rsidRPr="00F9346D">
              <w:rPr>
                <w:lang w:eastAsia="zh-CN"/>
              </w:rPr>
              <w:t xml:space="preserve">For intra-frequency: Equals to </w:t>
            </w:r>
            <w:proofErr w:type="spellStart"/>
            <w:r w:rsidRPr="00F9346D">
              <w:rPr>
                <w:lang w:eastAsia="zh-CN"/>
              </w:rPr>
              <w:t>Qoffset</w:t>
            </w:r>
            <w:r w:rsidRPr="00F9346D">
              <w:rPr>
                <w:vertAlign w:val="subscript"/>
              </w:rPr>
              <w:t>s</w:t>
            </w:r>
            <w:proofErr w:type="gramStart"/>
            <w:r w:rsidRPr="00F9346D">
              <w:rPr>
                <w:vertAlign w:val="subscript"/>
              </w:rPr>
              <w:t>,n</w:t>
            </w:r>
            <w:proofErr w:type="spellEnd"/>
            <w:proofErr w:type="gramEnd"/>
            <w:r w:rsidRPr="00F9346D">
              <w:rPr>
                <w:lang w:eastAsia="zh-CN"/>
              </w:rPr>
              <w:t xml:space="preserve">, if </w:t>
            </w:r>
            <w:proofErr w:type="spellStart"/>
            <w:r w:rsidRPr="00F9346D">
              <w:rPr>
                <w:lang w:eastAsia="zh-CN"/>
              </w:rPr>
              <w:t>Qoffset</w:t>
            </w:r>
            <w:r w:rsidRPr="00F9346D">
              <w:rPr>
                <w:vertAlign w:val="subscript"/>
              </w:rPr>
              <w:t>s,n</w:t>
            </w:r>
            <w:proofErr w:type="spellEnd"/>
            <w:r w:rsidRPr="00F9346D">
              <w:rPr>
                <w:lang w:eastAsia="zh-CN"/>
              </w:rPr>
              <w:t xml:space="preserve"> is valid, otherwise this equals to zero.</w:t>
            </w:r>
          </w:p>
          <w:p w:rsidR="00E95347" w:rsidRPr="00F9346D" w:rsidRDefault="00E95347" w:rsidP="003103FC">
            <w:pPr>
              <w:pStyle w:val="TAL"/>
              <w:rPr>
                <w:lang w:eastAsia="zh-CN"/>
              </w:rPr>
            </w:pPr>
            <w:r w:rsidRPr="00F9346D">
              <w:rPr>
                <w:lang w:eastAsia="zh-CN"/>
              </w:rPr>
              <w:t>For inter-frequency: E</w:t>
            </w:r>
            <w:r w:rsidRPr="00F9346D">
              <w:t xml:space="preserve">quals to </w:t>
            </w:r>
            <w:proofErr w:type="spellStart"/>
            <w:r w:rsidRPr="00F9346D">
              <w:t>Qoffset</w:t>
            </w:r>
            <w:r w:rsidRPr="00F9346D">
              <w:rPr>
                <w:vertAlign w:val="subscript"/>
              </w:rPr>
              <w:t>s</w:t>
            </w:r>
            <w:proofErr w:type="gramStart"/>
            <w:r w:rsidRPr="00F9346D">
              <w:rPr>
                <w:vertAlign w:val="subscript"/>
              </w:rPr>
              <w:t>,n</w:t>
            </w:r>
            <w:proofErr w:type="spellEnd"/>
            <w:proofErr w:type="gramEnd"/>
            <w:r w:rsidRPr="00F9346D">
              <w:t xml:space="preserve"> </w:t>
            </w:r>
            <w:r w:rsidRPr="00F9346D">
              <w:rPr>
                <w:lang w:eastAsia="zh-CN"/>
              </w:rPr>
              <w:t>plus</w:t>
            </w:r>
            <w:r w:rsidRPr="00F9346D">
              <w:t xml:space="preserve"> </w:t>
            </w:r>
            <w:proofErr w:type="spellStart"/>
            <w:r w:rsidRPr="00F9346D">
              <w:t>Qoffset</w:t>
            </w:r>
            <w:r w:rsidRPr="00F9346D">
              <w:rPr>
                <w:vertAlign w:val="subscript"/>
              </w:rPr>
              <w:t>frequency</w:t>
            </w:r>
            <w:proofErr w:type="spellEnd"/>
            <w:r w:rsidRPr="00F9346D">
              <w:t xml:space="preserve">, if </w:t>
            </w:r>
            <w:proofErr w:type="spellStart"/>
            <w:r w:rsidRPr="00F9346D">
              <w:t>Qoffset</w:t>
            </w:r>
            <w:r w:rsidRPr="00F9346D">
              <w:rPr>
                <w:vertAlign w:val="subscript"/>
              </w:rPr>
              <w:t>s,n</w:t>
            </w:r>
            <w:proofErr w:type="spellEnd"/>
            <w:r w:rsidRPr="00F9346D">
              <w:t xml:space="preserve"> is valid</w:t>
            </w:r>
            <w:r w:rsidRPr="00F9346D">
              <w:rPr>
                <w:lang w:eastAsia="zh-CN"/>
              </w:rPr>
              <w:t>,</w:t>
            </w:r>
            <w:r w:rsidRPr="00F9346D">
              <w:t xml:space="preserve"> otherwise this equals to </w:t>
            </w:r>
            <w:proofErr w:type="spellStart"/>
            <w:r w:rsidRPr="00F9346D">
              <w:t>Qoffset</w:t>
            </w:r>
            <w:r w:rsidRPr="00F9346D">
              <w:rPr>
                <w:vertAlign w:val="subscript"/>
              </w:rPr>
              <w:t>frequency</w:t>
            </w:r>
            <w:proofErr w:type="spellEnd"/>
            <w:r w:rsidRPr="00F9346D">
              <w:rPr>
                <w:lang w:eastAsia="zh-CN"/>
              </w:rPr>
              <w:t>.</w:t>
            </w:r>
          </w:p>
        </w:tc>
      </w:tr>
      <w:tr w:rsidR="00E95347" w:rsidRPr="00F9346D" w:rsidTr="003103FC">
        <w:tc>
          <w:tcPr>
            <w:tcW w:w="1276" w:type="dxa"/>
            <w:tcBorders>
              <w:top w:val="single" w:sz="4" w:space="0" w:color="auto"/>
              <w:left w:val="single" w:sz="4" w:space="0" w:color="auto"/>
              <w:bottom w:val="single" w:sz="4" w:space="0" w:color="auto"/>
              <w:right w:val="single" w:sz="4" w:space="0" w:color="auto"/>
            </w:tcBorders>
          </w:tcPr>
          <w:p w:rsidR="00E95347" w:rsidRPr="00F9346D" w:rsidRDefault="00E95347" w:rsidP="003103FC">
            <w:pPr>
              <w:pStyle w:val="TAL"/>
            </w:pPr>
            <w:proofErr w:type="spellStart"/>
            <w:r w:rsidRPr="00F9346D">
              <w:t>Qoffset</w:t>
            </w:r>
            <w:r w:rsidRPr="00F9346D">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rsidR="00E95347" w:rsidRPr="00F9346D" w:rsidRDefault="00E95347" w:rsidP="003103FC">
            <w:pPr>
              <w:pStyle w:val="TAL"/>
              <w:rPr>
                <w:lang w:eastAsia="zh-CN"/>
              </w:rPr>
            </w:pPr>
            <w:r w:rsidRPr="00F9346D">
              <w:rPr>
                <w:lang w:eastAsia="zh-CN"/>
              </w:rPr>
              <w:t xml:space="preserve">Offset temporarily applied to a cell as specified in </w:t>
            </w:r>
            <w:r w:rsidRPr="00F9346D">
              <w:t xml:space="preserve">TS </w:t>
            </w:r>
            <w:r w:rsidRPr="00F9346D">
              <w:rPr>
                <w:lang w:eastAsia="ja-JP"/>
              </w:rPr>
              <w:t>38</w:t>
            </w:r>
            <w:r w:rsidRPr="00F9346D">
              <w:t>.</w:t>
            </w:r>
            <w:r w:rsidRPr="00F9346D">
              <w:rPr>
                <w:lang w:eastAsia="ja-JP"/>
              </w:rPr>
              <w:t xml:space="preserve">331 </w:t>
            </w:r>
            <w:r w:rsidRPr="00F9346D">
              <w:rPr>
                <w:lang w:eastAsia="zh-CN"/>
              </w:rPr>
              <w:t>[3].</w:t>
            </w:r>
          </w:p>
        </w:tc>
      </w:tr>
    </w:tbl>
    <w:p w:rsidR="00E95347" w:rsidRPr="00F9346D" w:rsidRDefault="00E95347" w:rsidP="00E95347"/>
    <w:p w:rsidR="00E95347" w:rsidRPr="00F9346D" w:rsidRDefault="00E95347" w:rsidP="00E95347">
      <w:r w:rsidRPr="00F9346D">
        <w:t>The UE shall perform ranking of all cells that fulfil the cell selection criterion S, which is defined in 5.2.3.2.</w:t>
      </w:r>
    </w:p>
    <w:p w:rsidR="00E95347" w:rsidRPr="00F9346D" w:rsidRDefault="00E95347" w:rsidP="00E95347">
      <w:r w:rsidRPr="00F9346D">
        <w:t xml:space="preserve">The cells shall be ranked according to the R criteria specified above by deriving </w:t>
      </w:r>
      <w:proofErr w:type="spellStart"/>
      <w:r w:rsidRPr="00F9346D">
        <w:t>Q</w:t>
      </w:r>
      <w:r w:rsidRPr="00F9346D">
        <w:rPr>
          <w:vertAlign w:val="subscript"/>
        </w:rPr>
        <w:t>meas</w:t>
      </w:r>
      <w:proofErr w:type="gramStart"/>
      <w:r w:rsidRPr="00F9346D">
        <w:rPr>
          <w:vertAlign w:val="subscript"/>
        </w:rPr>
        <w:t>,n</w:t>
      </w:r>
      <w:proofErr w:type="spellEnd"/>
      <w:proofErr w:type="gramEnd"/>
      <w:r w:rsidRPr="00F9346D">
        <w:rPr>
          <w:vertAlign w:val="subscript"/>
        </w:rPr>
        <w:t xml:space="preserve"> </w:t>
      </w:r>
      <w:r w:rsidRPr="00F9346D">
        <w:t xml:space="preserve">and </w:t>
      </w:r>
      <w:proofErr w:type="spellStart"/>
      <w:r w:rsidRPr="00F9346D">
        <w:t>Q</w:t>
      </w:r>
      <w:r w:rsidRPr="00F9346D">
        <w:rPr>
          <w:vertAlign w:val="subscript"/>
        </w:rPr>
        <w:t>meas,s</w:t>
      </w:r>
      <w:proofErr w:type="spellEnd"/>
      <w:r w:rsidRPr="00F9346D">
        <w:rPr>
          <w:vertAlign w:val="subscript"/>
        </w:rPr>
        <w:t xml:space="preserve"> </w:t>
      </w:r>
      <w:r w:rsidRPr="00F9346D">
        <w:t>and calculating the R values using averaged RSRP results.</w:t>
      </w:r>
    </w:p>
    <w:p w:rsidR="00E95347" w:rsidRPr="00F9346D" w:rsidRDefault="00E95347" w:rsidP="00E95347">
      <w:r w:rsidRPr="00F9346D">
        <w:t xml:space="preserve">If </w:t>
      </w:r>
      <w:proofErr w:type="spellStart"/>
      <w:r w:rsidRPr="00F9346D">
        <w:rPr>
          <w:i/>
        </w:rPr>
        <w:t>rangeToBestCell</w:t>
      </w:r>
      <w:proofErr w:type="spellEnd"/>
      <w:r w:rsidRPr="00F9346D">
        <w:t xml:space="preserve"> is not configured, the UE shall perform cell reselection to the highest ranked cell. If this cell is found to be not-suitable, the UE shall behave according to </w:t>
      </w:r>
      <w:proofErr w:type="spellStart"/>
      <w:r w:rsidRPr="00F9346D">
        <w:t>subclause</w:t>
      </w:r>
      <w:proofErr w:type="spellEnd"/>
      <w:r w:rsidRPr="00F9346D">
        <w:t xml:space="preserve"> 5.2.4.4.</w:t>
      </w:r>
    </w:p>
    <w:p w:rsidR="00E95347" w:rsidRPr="00F9346D" w:rsidRDefault="00E95347" w:rsidP="00E95347">
      <w:pPr>
        <w:pStyle w:val="B2"/>
        <w:ind w:left="0" w:firstLine="0"/>
      </w:pPr>
      <w:r w:rsidRPr="00F9346D">
        <w:t xml:space="preserve">If </w:t>
      </w:r>
      <w:proofErr w:type="spellStart"/>
      <w:r w:rsidRPr="00F9346D">
        <w:rPr>
          <w:i/>
        </w:rPr>
        <w:t>rangeToBestCell</w:t>
      </w:r>
      <w:proofErr w:type="spellEnd"/>
      <w:r w:rsidRPr="00F9346D">
        <w:t xml:space="preserve"> is configured</w:t>
      </w:r>
      <w:r w:rsidRPr="00F9346D">
        <w:rPr>
          <w:i/>
        </w:rPr>
        <w:t xml:space="preserve">, </w:t>
      </w:r>
      <w:r w:rsidRPr="00F9346D">
        <w:t xml:space="preserve">then the UE shall perform cell reselection to the cell with the highest number of beams above the threshold (i.e. </w:t>
      </w:r>
      <w:proofErr w:type="spellStart"/>
      <w:r w:rsidRPr="00F9346D">
        <w:rPr>
          <w:i/>
        </w:rPr>
        <w:t>absThreshSS-BlocksConsolidation</w:t>
      </w:r>
      <w:proofErr w:type="spellEnd"/>
      <w:r w:rsidRPr="00F9346D">
        <w:t xml:space="preserve">) among the cells whose R value is within </w:t>
      </w:r>
      <w:proofErr w:type="spellStart"/>
      <w:r w:rsidRPr="00F9346D">
        <w:rPr>
          <w:i/>
        </w:rPr>
        <w:t>rangeToBestCell</w:t>
      </w:r>
      <w:proofErr w:type="spellEnd"/>
      <w:r w:rsidRPr="00F9346D">
        <w:rPr>
          <w:i/>
        </w:rPr>
        <w:t xml:space="preserve"> </w:t>
      </w:r>
      <w:r w:rsidRPr="00F9346D">
        <w:t xml:space="preserve">of the R value of the highest ranked cell. If there are multiple such cells, the UE shall perform cell reselection to the highest ranked cell among them. If this cell is found to be not-suitable, the UE shall behave according to </w:t>
      </w:r>
      <w:proofErr w:type="spellStart"/>
      <w:r w:rsidRPr="00F9346D">
        <w:t>subclause</w:t>
      </w:r>
      <w:proofErr w:type="spellEnd"/>
      <w:r w:rsidRPr="00F9346D">
        <w:t xml:space="preserve"> 5.2.4.4.</w:t>
      </w:r>
    </w:p>
    <w:p w:rsidR="00E95347" w:rsidRPr="00F9346D" w:rsidRDefault="00E95347" w:rsidP="00E95347">
      <w:pPr>
        <w:rPr>
          <w:lang w:eastAsia="ja-JP"/>
        </w:rPr>
      </w:pPr>
      <w:r w:rsidRPr="00F9346D">
        <w:t xml:space="preserve">In all cases, </w:t>
      </w:r>
      <w:r w:rsidRPr="00F9346D">
        <w:rPr>
          <w:lang w:eastAsia="ja-JP"/>
        </w:rPr>
        <w:t xml:space="preserve">the </w:t>
      </w:r>
      <w:r w:rsidRPr="00F9346D">
        <w:t>UE shall reselect the new cell, only if the</w:t>
      </w:r>
      <w:r w:rsidRPr="00F9346D">
        <w:rPr>
          <w:lang w:eastAsia="ja-JP"/>
        </w:rPr>
        <w:t xml:space="preserve"> following conditions are met:</w:t>
      </w:r>
    </w:p>
    <w:p w:rsidR="00E95347" w:rsidRPr="00F9346D" w:rsidRDefault="00E95347" w:rsidP="00E95347">
      <w:pPr>
        <w:pStyle w:val="B1"/>
      </w:pPr>
      <w:r w:rsidRPr="00F9346D">
        <w:lastRenderedPageBreak/>
        <w:t>-</w:t>
      </w:r>
      <w:r w:rsidRPr="00F9346D">
        <w:tab/>
      </w:r>
      <w:proofErr w:type="gramStart"/>
      <w:r w:rsidRPr="00F9346D">
        <w:t>the</w:t>
      </w:r>
      <w:proofErr w:type="gramEnd"/>
      <w:r w:rsidRPr="00F9346D">
        <w:tab/>
        <w:t xml:space="preserve">new cell is better than the serving cell according to the cell reselection criteria specified above during a time interval </w:t>
      </w:r>
      <w:proofErr w:type="spellStart"/>
      <w:r w:rsidRPr="00F9346D">
        <w:t>Treselection</w:t>
      </w:r>
      <w:r w:rsidRPr="00F9346D">
        <w:rPr>
          <w:vertAlign w:val="subscript"/>
        </w:rPr>
        <w:t>RAT</w:t>
      </w:r>
      <w:proofErr w:type="spellEnd"/>
      <w:r w:rsidRPr="00F9346D">
        <w:t>;</w:t>
      </w:r>
    </w:p>
    <w:p w:rsidR="00E95347" w:rsidRPr="00F9346D" w:rsidRDefault="00E95347" w:rsidP="00E9534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346D">
        <w:t>-</w:t>
      </w:r>
      <w:r w:rsidRPr="00F9346D">
        <w:tab/>
      </w:r>
      <w:proofErr w:type="gramStart"/>
      <w:r w:rsidRPr="00F9346D">
        <w:t>more</w:t>
      </w:r>
      <w:proofErr w:type="gramEnd"/>
      <w:r w:rsidRPr="00F9346D">
        <w:t xml:space="preserve"> than 1 second has elapsed since the UE camped on the current serving cell.</w:t>
      </w:r>
    </w:p>
    <w:p w:rsidR="00E95347" w:rsidRPr="00F9346D" w:rsidRDefault="00E95347" w:rsidP="00E95347">
      <w:pPr>
        <w:pStyle w:val="H6"/>
        <w:rPr>
          <w:lang w:eastAsia="zh-CN"/>
        </w:rPr>
      </w:pPr>
      <w:r w:rsidRPr="00F9346D">
        <w:rPr>
          <w:lang w:eastAsia="zh-CN"/>
        </w:rPr>
        <w:t>6.1.2.9.3</w:t>
      </w:r>
      <w:r w:rsidRPr="00F9346D">
        <w:rPr>
          <w:lang w:eastAsia="zh-CN"/>
        </w:rPr>
        <w:tab/>
        <w:t>Test description</w:t>
      </w:r>
    </w:p>
    <w:p w:rsidR="00E95347" w:rsidRPr="00F9346D" w:rsidRDefault="00E95347" w:rsidP="00E95347">
      <w:pPr>
        <w:pStyle w:val="H6"/>
        <w:rPr>
          <w:lang w:eastAsia="zh-CN"/>
        </w:rPr>
      </w:pPr>
      <w:r w:rsidRPr="00F9346D">
        <w:rPr>
          <w:lang w:eastAsia="zh-CN"/>
        </w:rPr>
        <w:t>6.1.2.9.3.1</w:t>
      </w:r>
      <w:r w:rsidRPr="00F9346D">
        <w:rPr>
          <w:lang w:eastAsia="zh-CN"/>
        </w:rPr>
        <w:tab/>
        <w:t>Pre-test conditions</w:t>
      </w:r>
    </w:p>
    <w:p w:rsidR="00E95347" w:rsidRPr="00F9346D" w:rsidRDefault="00E95347" w:rsidP="00E95347">
      <w:pPr>
        <w:pStyle w:val="H6"/>
      </w:pPr>
      <w:r w:rsidRPr="00F9346D">
        <w:t>System Simulator:</w:t>
      </w:r>
    </w:p>
    <w:p w:rsidR="00E95347" w:rsidRPr="00F9346D" w:rsidRDefault="00E95347" w:rsidP="00E95347">
      <w:pPr>
        <w:pStyle w:val="B1"/>
      </w:pPr>
      <w:r w:rsidRPr="00F9346D">
        <w:t>-</w:t>
      </w:r>
      <w:r w:rsidRPr="00F9346D">
        <w:tab/>
        <w:t xml:space="preserve">NR Cell 1, NR Cell 2 and NR Cell 11. </w:t>
      </w:r>
    </w:p>
    <w:p w:rsidR="00E95347" w:rsidRPr="00F9346D" w:rsidRDefault="00E95347" w:rsidP="00E95347">
      <w:pPr>
        <w:pStyle w:val="B1"/>
      </w:pPr>
      <w:r w:rsidRPr="00F9346D">
        <w:t>-</w:t>
      </w:r>
      <w:r w:rsidRPr="00F9346D">
        <w:tab/>
        <w:t>System information combination NR-3 as defined in TS 38.508-1 [4] Table 4.4.3.1.2-1 is used in NR cells.</w:t>
      </w:r>
    </w:p>
    <w:p w:rsidR="00E95347" w:rsidRPr="00F9346D" w:rsidRDefault="00E95347" w:rsidP="00E95347">
      <w:pPr>
        <w:pStyle w:val="H6"/>
      </w:pPr>
      <w:r w:rsidRPr="00F9346D">
        <w:t>UE:</w:t>
      </w:r>
    </w:p>
    <w:p w:rsidR="00E95347" w:rsidRPr="00F9346D" w:rsidRDefault="00E95347" w:rsidP="00E95347">
      <w:r w:rsidRPr="00F9346D">
        <w:t>None.</w:t>
      </w:r>
    </w:p>
    <w:p w:rsidR="00E95347" w:rsidRPr="00F9346D" w:rsidRDefault="00E95347" w:rsidP="00E95347">
      <w:pPr>
        <w:pStyle w:val="H6"/>
      </w:pPr>
      <w:r w:rsidRPr="00F9346D">
        <w:t>Preamble:</w:t>
      </w:r>
    </w:p>
    <w:p w:rsidR="00E95347" w:rsidRPr="00F9346D" w:rsidRDefault="00E95347" w:rsidP="00E95347">
      <w:pPr>
        <w:pStyle w:val="B1"/>
      </w:pPr>
      <w:r w:rsidRPr="00F9346D">
        <w:t>-</w:t>
      </w:r>
      <w:r w:rsidRPr="00F9346D">
        <w:tab/>
        <w:t>The UE is in state 1N-</w:t>
      </w:r>
      <w:proofErr w:type="gramStart"/>
      <w:r w:rsidRPr="00F9346D">
        <w:t>A</w:t>
      </w:r>
      <w:proofErr w:type="gramEnd"/>
      <w:r w:rsidRPr="00F9346D">
        <w:t xml:space="preserve"> on NR Cell 1(serving cell) according to TS 38.508-1 [4] Table 4.4A.2-1.</w:t>
      </w:r>
    </w:p>
    <w:p w:rsidR="00E95347" w:rsidRPr="00F9346D" w:rsidRDefault="00E95347" w:rsidP="00E95347">
      <w:pPr>
        <w:pStyle w:val="H6"/>
        <w:rPr>
          <w:lang w:eastAsia="zh-CN"/>
        </w:rPr>
      </w:pPr>
      <w:r w:rsidRPr="00F9346D">
        <w:rPr>
          <w:lang w:eastAsia="zh-CN"/>
        </w:rPr>
        <w:t>6.1.2.9.3.2</w:t>
      </w:r>
      <w:r w:rsidRPr="00F9346D">
        <w:rPr>
          <w:lang w:eastAsia="zh-CN"/>
        </w:rPr>
        <w:tab/>
        <w:t>Test procedure sequence</w:t>
      </w:r>
    </w:p>
    <w:p w:rsidR="00E95347" w:rsidRPr="00F9346D" w:rsidRDefault="00E95347" w:rsidP="00E95347">
      <w:r w:rsidRPr="00F9346D">
        <w:rPr>
          <w:rFonts w:eastAsia="MS Gothic"/>
        </w:rPr>
        <w:t xml:space="preserve">Table 6.1.2.9.3.2-1/2 illustrates the downlink power levels and other changing parameters to be applied for the NR cells at various time instants of the test execution. The exact instants on which these values shall be applied are described in the texts in this </w:t>
      </w:r>
      <w:r w:rsidRPr="00F9346D">
        <w:t xml:space="preserve">clause. The configuration </w:t>
      </w:r>
      <w:r w:rsidRPr="00F9346D">
        <w:rPr>
          <w:rFonts w:eastAsia="MS Gothic"/>
        </w:rPr>
        <w:t>"</w:t>
      </w:r>
      <w:r w:rsidRPr="00F9346D">
        <w:t>T0</w:t>
      </w:r>
      <w:r w:rsidRPr="00F9346D">
        <w:rPr>
          <w:rFonts w:eastAsia="MS Gothic"/>
        </w:rPr>
        <w:t>"</w:t>
      </w:r>
      <w:r w:rsidRPr="00F9346D">
        <w:t xml:space="preserve"> indicates the initial conditions. Subsequent c</w:t>
      </w:r>
      <w:r w:rsidRPr="00F9346D">
        <w:rPr>
          <w:rFonts w:eastAsia="MS Gothic"/>
        </w:rPr>
        <w:t>onfigurations marked "T1", "T2" and so on are applied at the points indicated in the Main behaviour description in Table 6.1.2.9.3.2-3.</w:t>
      </w:r>
    </w:p>
    <w:p w:rsidR="00E95347" w:rsidRPr="00F9346D" w:rsidRDefault="00E95347" w:rsidP="00E95347">
      <w:pPr>
        <w:pStyle w:val="TH"/>
      </w:pPr>
      <w:r w:rsidRPr="00F9346D">
        <w:lastRenderedPageBreak/>
        <w:t>Table 6.1.2.9.3.2-1: Time instances of cell power level and parameter changes For FR1</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402"/>
      </w:tblGrid>
      <w:tr w:rsidR="00E95347" w:rsidRPr="00F9346D" w:rsidTr="003103FC">
        <w:trPr>
          <w:jc w:val="center"/>
        </w:trPr>
        <w:tc>
          <w:tcPr>
            <w:tcW w:w="533" w:type="dxa"/>
          </w:tcPr>
          <w:p w:rsidR="00E95347" w:rsidRPr="00F9346D" w:rsidRDefault="00E95347" w:rsidP="003103FC">
            <w:pPr>
              <w:pStyle w:val="TAH"/>
            </w:pPr>
          </w:p>
        </w:tc>
        <w:tc>
          <w:tcPr>
            <w:tcW w:w="1134" w:type="dxa"/>
          </w:tcPr>
          <w:p w:rsidR="00E95347" w:rsidRPr="00F9346D" w:rsidRDefault="00E95347" w:rsidP="003103FC">
            <w:pPr>
              <w:pStyle w:val="TAH"/>
            </w:pPr>
            <w:r w:rsidRPr="00F9346D">
              <w:t>Parameter</w:t>
            </w:r>
          </w:p>
        </w:tc>
        <w:tc>
          <w:tcPr>
            <w:tcW w:w="1276" w:type="dxa"/>
          </w:tcPr>
          <w:p w:rsidR="00E95347" w:rsidRPr="00F9346D" w:rsidRDefault="00E95347" w:rsidP="003103FC">
            <w:pPr>
              <w:pStyle w:val="TAH"/>
            </w:pPr>
            <w:r w:rsidRPr="00F9346D">
              <w:t>Unit</w:t>
            </w:r>
          </w:p>
        </w:tc>
        <w:tc>
          <w:tcPr>
            <w:tcW w:w="851" w:type="dxa"/>
          </w:tcPr>
          <w:p w:rsidR="00E95347" w:rsidRPr="00F9346D" w:rsidRDefault="00E95347" w:rsidP="003103FC">
            <w:pPr>
              <w:pStyle w:val="TAH"/>
            </w:pPr>
            <w:r w:rsidRPr="00F9346D">
              <w:t>NR Cell 1</w:t>
            </w:r>
          </w:p>
        </w:tc>
        <w:tc>
          <w:tcPr>
            <w:tcW w:w="850" w:type="dxa"/>
          </w:tcPr>
          <w:p w:rsidR="00E95347" w:rsidRPr="00F9346D" w:rsidRDefault="00E95347" w:rsidP="003103FC">
            <w:pPr>
              <w:pStyle w:val="TAH"/>
            </w:pPr>
            <w:r w:rsidRPr="00F9346D">
              <w:t>NR Cell 2</w:t>
            </w:r>
          </w:p>
        </w:tc>
        <w:tc>
          <w:tcPr>
            <w:tcW w:w="796" w:type="dxa"/>
          </w:tcPr>
          <w:p w:rsidR="00E95347" w:rsidRPr="00F9346D" w:rsidRDefault="00E95347" w:rsidP="003103FC">
            <w:pPr>
              <w:pStyle w:val="TAH"/>
            </w:pPr>
            <w:r w:rsidRPr="00F9346D">
              <w:t>NR Cell 11</w:t>
            </w:r>
          </w:p>
        </w:tc>
        <w:tc>
          <w:tcPr>
            <w:tcW w:w="3402" w:type="dxa"/>
          </w:tcPr>
          <w:p w:rsidR="00E95347" w:rsidRPr="00F9346D" w:rsidRDefault="00E95347" w:rsidP="003103FC">
            <w:pPr>
              <w:pStyle w:val="TAH"/>
            </w:pPr>
            <w:r w:rsidRPr="00F9346D">
              <w:t>Remark</w:t>
            </w:r>
          </w:p>
        </w:tc>
      </w:tr>
      <w:tr w:rsidR="00E95347" w:rsidRPr="00F9346D" w:rsidTr="003103FC">
        <w:trPr>
          <w:jc w:val="center"/>
        </w:trPr>
        <w:tc>
          <w:tcPr>
            <w:tcW w:w="533" w:type="dxa"/>
            <w:vMerge w:val="restart"/>
          </w:tcPr>
          <w:p w:rsidR="00E95347" w:rsidRPr="00F9346D" w:rsidRDefault="00E95347" w:rsidP="003103FC">
            <w:pPr>
              <w:pStyle w:val="TAH"/>
            </w:pPr>
            <w:r w:rsidRPr="00F9346D">
              <w:t>T0</w:t>
            </w:r>
          </w:p>
        </w:tc>
        <w:tc>
          <w:tcPr>
            <w:tcW w:w="1134" w:type="dxa"/>
          </w:tcPr>
          <w:p w:rsidR="00E95347" w:rsidRPr="00F9346D" w:rsidRDefault="00E95347" w:rsidP="003103FC">
            <w:pPr>
              <w:pStyle w:val="TAL"/>
            </w:pPr>
            <w:r w:rsidRPr="00F9346D">
              <w:t>SS/PBCH</w:t>
            </w:r>
          </w:p>
          <w:p w:rsidR="00E95347" w:rsidRPr="00F9346D" w:rsidRDefault="00E95347" w:rsidP="003103FC">
            <w:pPr>
              <w:pStyle w:val="TAH"/>
            </w:pPr>
            <w:r w:rsidRPr="00F9346D">
              <w:rPr>
                <w:b w:val="0"/>
              </w:rPr>
              <w:t>SSS EPRE</w:t>
            </w:r>
          </w:p>
        </w:tc>
        <w:tc>
          <w:tcPr>
            <w:tcW w:w="1276" w:type="dxa"/>
          </w:tcPr>
          <w:p w:rsidR="00E95347" w:rsidRPr="00F9346D" w:rsidRDefault="00E95347" w:rsidP="003103FC">
            <w:pPr>
              <w:pStyle w:val="TAH"/>
              <w:jc w:val="left"/>
            </w:pPr>
            <w:proofErr w:type="spellStart"/>
            <w:r w:rsidRPr="00F9346D">
              <w:rPr>
                <w:b w:val="0"/>
              </w:rPr>
              <w:t>dBm</w:t>
            </w:r>
            <w:proofErr w:type="spellEnd"/>
            <w:r w:rsidRPr="00F9346D">
              <w:rPr>
                <w:b w:val="0"/>
              </w:rPr>
              <w:t>/SCS</w:t>
            </w:r>
          </w:p>
        </w:tc>
        <w:tc>
          <w:tcPr>
            <w:tcW w:w="851" w:type="dxa"/>
          </w:tcPr>
          <w:p w:rsidR="00E95347" w:rsidRPr="00F9346D" w:rsidRDefault="00E95347" w:rsidP="003103FC">
            <w:pPr>
              <w:pStyle w:val="TAH"/>
            </w:pPr>
            <w:r w:rsidRPr="00F9346D">
              <w:rPr>
                <w:b w:val="0"/>
              </w:rPr>
              <w:t>-88</w:t>
            </w:r>
          </w:p>
        </w:tc>
        <w:tc>
          <w:tcPr>
            <w:tcW w:w="850" w:type="dxa"/>
          </w:tcPr>
          <w:p w:rsidR="00E95347" w:rsidRPr="00F9346D" w:rsidRDefault="00E95347" w:rsidP="003103FC">
            <w:pPr>
              <w:pStyle w:val="TAH"/>
            </w:pPr>
            <w:r w:rsidRPr="00F9346D">
              <w:rPr>
                <w:b w:val="0"/>
                <w:lang w:eastAsia="zh-CN"/>
              </w:rPr>
              <w:t>Off</w:t>
            </w:r>
          </w:p>
        </w:tc>
        <w:tc>
          <w:tcPr>
            <w:tcW w:w="796" w:type="dxa"/>
          </w:tcPr>
          <w:p w:rsidR="00E95347" w:rsidRPr="00F9346D" w:rsidRDefault="00E95347" w:rsidP="003103FC">
            <w:pPr>
              <w:pStyle w:val="TAC"/>
            </w:pPr>
            <w:r w:rsidRPr="00F9346D">
              <w:rPr>
                <w:lang w:eastAsia="zh-CN"/>
              </w:rPr>
              <w:t>Off</w:t>
            </w:r>
          </w:p>
        </w:tc>
        <w:tc>
          <w:tcPr>
            <w:tcW w:w="3402" w:type="dxa"/>
            <w:vMerge w:val="restart"/>
          </w:tcPr>
          <w:p w:rsidR="00E95347" w:rsidRPr="00F9346D" w:rsidRDefault="00E95347" w:rsidP="003103FC">
            <w:pPr>
              <w:pStyle w:val="TAH"/>
              <w:jc w:val="left"/>
            </w:pPr>
            <w:r w:rsidRPr="00F9346D">
              <w:rPr>
                <w:b w:val="0"/>
              </w:rPr>
              <w:t>The power level values are assigned to ensure the UE registered on NR Cell 1.</w:t>
            </w: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H"/>
              <w:jc w:val="left"/>
              <w:rPr>
                <w:b w:val="0"/>
              </w:rPr>
            </w:pPr>
            <w:r w:rsidRPr="00F9346D">
              <w:rPr>
                <w:b w:val="0"/>
              </w:rPr>
              <w:t>dB</w:t>
            </w:r>
          </w:p>
        </w:tc>
        <w:tc>
          <w:tcPr>
            <w:tcW w:w="851" w:type="dxa"/>
          </w:tcPr>
          <w:p w:rsidR="00E95347" w:rsidRPr="00F9346D" w:rsidRDefault="00E95347" w:rsidP="003103FC">
            <w:pPr>
              <w:pStyle w:val="TAH"/>
              <w:rPr>
                <w:b w:val="0"/>
                <w:lang w:eastAsia="zh-CN"/>
              </w:rPr>
            </w:pPr>
            <w:r w:rsidRPr="00F9346D">
              <w:rPr>
                <w:b w:val="0"/>
                <w:lang w:eastAsia="zh-CN"/>
              </w:rPr>
              <w:t>24</w:t>
            </w:r>
          </w:p>
        </w:tc>
        <w:tc>
          <w:tcPr>
            <w:tcW w:w="850" w:type="dxa"/>
          </w:tcPr>
          <w:p w:rsidR="00E95347" w:rsidRPr="00F9346D" w:rsidRDefault="00E95347" w:rsidP="003103FC">
            <w:pPr>
              <w:pStyle w:val="TAH"/>
              <w:rPr>
                <w:b w:val="0"/>
                <w:lang w:eastAsia="zh-CN"/>
              </w:rPr>
            </w:pPr>
            <w:r w:rsidRPr="00F9346D">
              <w:rPr>
                <w:b w:val="0"/>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H"/>
              <w:jc w:val="left"/>
              <w:rPr>
                <w:b w:val="0"/>
              </w:rPr>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H"/>
              <w:jc w:val="left"/>
              <w:rPr>
                <w:b w:val="0"/>
              </w:rPr>
            </w:pPr>
            <w:r w:rsidRPr="00F9346D">
              <w:rPr>
                <w:b w:val="0"/>
              </w:rPr>
              <w:t>dB</w:t>
            </w:r>
          </w:p>
        </w:tc>
        <w:tc>
          <w:tcPr>
            <w:tcW w:w="851" w:type="dxa"/>
          </w:tcPr>
          <w:p w:rsidR="00E95347" w:rsidRPr="00F9346D" w:rsidRDefault="00E95347" w:rsidP="003103FC">
            <w:pPr>
              <w:pStyle w:val="TAH"/>
              <w:rPr>
                <w:b w:val="0"/>
                <w:lang w:eastAsia="zh-CN"/>
              </w:rPr>
            </w:pPr>
            <w:r w:rsidRPr="00F9346D">
              <w:rPr>
                <w:b w:val="0"/>
                <w:lang w:eastAsia="zh-CN"/>
              </w:rPr>
              <w:t>0</w:t>
            </w:r>
          </w:p>
        </w:tc>
        <w:tc>
          <w:tcPr>
            <w:tcW w:w="850" w:type="dxa"/>
          </w:tcPr>
          <w:p w:rsidR="00E95347" w:rsidRPr="00F9346D" w:rsidRDefault="00E95347" w:rsidP="003103FC">
            <w:pPr>
              <w:pStyle w:val="TAH"/>
              <w:rPr>
                <w:b w:val="0"/>
                <w:lang w:eastAsia="zh-CN"/>
              </w:rPr>
            </w:pPr>
            <w:r w:rsidRPr="00F9346D">
              <w:rPr>
                <w:b w:val="0"/>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H"/>
              <w:jc w:val="left"/>
              <w:rPr>
                <w:b w:val="0"/>
              </w:rPr>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H"/>
              <w:jc w:val="left"/>
              <w:rPr>
                <w:b w:val="0"/>
              </w:rPr>
            </w:pPr>
            <w:r w:rsidRPr="00F9346D">
              <w:rPr>
                <w:b w:val="0"/>
              </w:rPr>
              <w:t>S</w:t>
            </w:r>
          </w:p>
        </w:tc>
        <w:tc>
          <w:tcPr>
            <w:tcW w:w="851" w:type="dxa"/>
          </w:tcPr>
          <w:p w:rsidR="00E95347" w:rsidRPr="00F9346D" w:rsidRDefault="00E95347" w:rsidP="003103FC">
            <w:pPr>
              <w:pStyle w:val="TAH"/>
              <w:rPr>
                <w:b w:val="0"/>
                <w:lang w:eastAsia="zh-CN"/>
              </w:rPr>
            </w:pPr>
            <w:r w:rsidRPr="00F9346D">
              <w:rPr>
                <w:b w:val="0"/>
                <w:lang w:eastAsia="zh-CN"/>
              </w:rPr>
              <w:t>0</w:t>
            </w:r>
          </w:p>
        </w:tc>
        <w:tc>
          <w:tcPr>
            <w:tcW w:w="850" w:type="dxa"/>
          </w:tcPr>
          <w:p w:rsidR="00E95347" w:rsidRPr="00F9346D" w:rsidRDefault="00E95347" w:rsidP="003103FC">
            <w:pPr>
              <w:pStyle w:val="TAH"/>
              <w:rPr>
                <w:b w:val="0"/>
                <w:lang w:eastAsia="zh-CN"/>
              </w:rPr>
            </w:pPr>
            <w:r w:rsidRPr="00F9346D">
              <w:rPr>
                <w:b w:val="0"/>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H"/>
              <w:jc w:val="left"/>
              <w:rPr>
                <w:b w:val="0"/>
              </w:rPr>
            </w:pPr>
          </w:p>
        </w:tc>
      </w:tr>
      <w:tr w:rsidR="00E95347" w:rsidRPr="00F9346D" w:rsidTr="003103FC">
        <w:trPr>
          <w:jc w:val="center"/>
        </w:trPr>
        <w:tc>
          <w:tcPr>
            <w:tcW w:w="533" w:type="dxa"/>
            <w:vMerge w:val="restart"/>
          </w:tcPr>
          <w:p w:rsidR="00E95347" w:rsidRPr="00F9346D" w:rsidRDefault="00E95347" w:rsidP="003103FC">
            <w:pPr>
              <w:pStyle w:val="TAH"/>
            </w:pPr>
            <w:r w:rsidRPr="00F9346D">
              <w:t>T1</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tcPr>
          <w:p w:rsidR="00E95347" w:rsidRPr="00F9346D" w:rsidRDefault="00E95347" w:rsidP="003103FC">
            <w:pPr>
              <w:pStyle w:val="TAC"/>
            </w:pPr>
            <w:r w:rsidRPr="00F9346D">
              <w:t>-94</w:t>
            </w:r>
          </w:p>
        </w:tc>
        <w:tc>
          <w:tcPr>
            <w:tcW w:w="850" w:type="dxa"/>
          </w:tcPr>
          <w:p w:rsidR="00E95347" w:rsidRPr="00F9346D" w:rsidRDefault="00E95347" w:rsidP="003103FC">
            <w:pPr>
              <w:pStyle w:val="TAC"/>
            </w:pPr>
            <w:r w:rsidRPr="00F9346D">
              <w:t>-88</w:t>
            </w:r>
          </w:p>
        </w:tc>
        <w:tc>
          <w:tcPr>
            <w:tcW w:w="796" w:type="dxa"/>
          </w:tcPr>
          <w:p w:rsidR="00E95347" w:rsidRPr="00F9346D" w:rsidRDefault="00E95347" w:rsidP="003103FC">
            <w:pPr>
              <w:pStyle w:val="TAC"/>
            </w:pPr>
            <w:r w:rsidRPr="00F9346D">
              <w:rPr>
                <w:lang w:eastAsia="zh-CN"/>
              </w:rPr>
              <w:t>Off</w:t>
            </w:r>
          </w:p>
        </w:tc>
        <w:tc>
          <w:tcPr>
            <w:tcW w:w="3402" w:type="dxa"/>
            <w:vMerge w:val="restart"/>
          </w:tcPr>
          <w:p w:rsidR="00E95347" w:rsidRPr="00F9346D" w:rsidRDefault="00E95347" w:rsidP="003103FC">
            <w:pPr>
              <w:pStyle w:val="TAL"/>
            </w:pPr>
            <w:r w:rsidRPr="00F9346D">
              <w:t xml:space="preserve">NR Cell 2 becomes stronger than NR Cell 1 but NR Cell 1 remains the highest ranked one due to </w:t>
            </w:r>
            <w:proofErr w:type="spellStart"/>
            <w:r w:rsidRPr="00F9346D">
              <w:t>Qhyst</w:t>
            </w:r>
            <w:r w:rsidRPr="00F9346D">
              <w:rPr>
                <w:vertAlign w:val="subscript"/>
              </w:rPr>
              <w:t>s</w:t>
            </w:r>
            <w:proofErr w:type="spellEnd"/>
            <w:r w:rsidRPr="00F9346D">
              <w:rPr>
                <w:vertAlign w:val="subscript"/>
              </w:rPr>
              <w:t xml:space="preserve"> NR Cell 1</w:t>
            </w: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24</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val="restart"/>
          </w:tcPr>
          <w:p w:rsidR="00E95347" w:rsidRPr="00F9346D" w:rsidRDefault="00E95347" w:rsidP="003103FC">
            <w:pPr>
              <w:pStyle w:val="TAH"/>
              <w:rPr>
                <w:lang w:eastAsia="zh-CN"/>
              </w:rPr>
            </w:pPr>
            <w:r w:rsidRPr="00F9346D">
              <w:rPr>
                <w:lang w:eastAsia="zh-CN"/>
              </w:rPr>
              <w:t>T2</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tcPr>
          <w:p w:rsidR="00E95347" w:rsidRPr="00F9346D" w:rsidRDefault="00E95347" w:rsidP="003103FC">
            <w:pPr>
              <w:pStyle w:val="TAC"/>
            </w:pPr>
            <w:r w:rsidRPr="00F9346D">
              <w:t>-94</w:t>
            </w:r>
          </w:p>
        </w:tc>
        <w:tc>
          <w:tcPr>
            <w:tcW w:w="850" w:type="dxa"/>
          </w:tcPr>
          <w:p w:rsidR="00E95347" w:rsidRPr="00F9346D" w:rsidRDefault="00E95347" w:rsidP="003103FC">
            <w:pPr>
              <w:pStyle w:val="TAC"/>
            </w:pPr>
            <w:r w:rsidRPr="00F9346D">
              <w:t>-88</w:t>
            </w:r>
          </w:p>
        </w:tc>
        <w:tc>
          <w:tcPr>
            <w:tcW w:w="796" w:type="dxa"/>
          </w:tcPr>
          <w:p w:rsidR="00E95347" w:rsidRPr="00F9346D" w:rsidRDefault="00E95347" w:rsidP="003103FC">
            <w:pPr>
              <w:pStyle w:val="TAC"/>
            </w:pPr>
            <w:r w:rsidRPr="00F9346D">
              <w:rPr>
                <w:lang w:eastAsia="zh-CN"/>
              </w:rPr>
              <w:t>Off</w:t>
            </w:r>
          </w:p>
        </w:tc>
        <w:tc>
          <w:tcPr>
            <w:tcW w:w="3402" w:type="dxa"/>
            <w:vMerge w:val="restart"/>
          </w:tcPr>
          <w:p w:rsidR="00E95347" w:rsidRPr="00F9346D" w:rsidRDefault="00E95347" w:rsidP="003103FC">
            <w:pPr>
              <w:pStyle w:val="TAL"/>
            </w:pPr>
            <w:proofErr w:type="spellStart"/>
            <w:r w:rsidRPr="00F9346D">
              <w:t>Qhyst</w:t>
            </w:r>
            <w:r w:rsidRPr="00F9346D">
              <w:rPr>
                <w:vertAlign w:val="subscript"/>
              </w:rPr>
              <w:t>s</w:t>
            </w:r>
            <w:proofErr w:type="spellEnd"/>
            <w:r w:rsidRPr="00F9346D">
              <w:rPr>
                <w:vertAlign w:val="subscript"/>
              </w:rPr>
              <w:t xml:space="preserve"> NR Cell 1</w:t>
            </w:r>
            <w:r w:rsidRPr="00F9346D">
              <w:t xml:space="preserve"> change causes NR Cell 2 to become highest ranked cell</w:t>
            </w: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val="restart"/>
          </w:tcPr>
          <w:p w:rsidR="00E95347" w:rsidRPr="00F9346D" w:rsidRDefault="00E95347" w:rsidP="003103FC">
            <w:pPr>
              <w:pStyle w:val="TAH"/>
              <w:rPr>
                <w:lang w:eastAsia="zh-CN"/>
              </w:rPr>
            </w:pPr>
            <w:r w:rsidRPr="00F9346D">
              <w:rPr>
                <w:lang w:eastAsia="zh-CN"/>
              </w:rPr>
              <w:t>T3</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tcPr>
          <w:p w:rsidR="00E95347" w:rsidRPr="00F9346D" w:rsidRDefault="00E95347" w:rsidP="003103FC">
            <w:pPr>
              <w:pStyle w:val="TAC"/>
            </w:pPr>
            <w:r w:rsidRPr="00F9346D">
              <w:t>-88</w:t>
            </w:r>
          </w:p>
        </w:tc>
        <w:tc>
          <w:tcPr>
            <w:tcW w:w="850" w:type="dxa"/>
          </w:tcPr>
          <w:p w:rsidR="00E95347" w:rsidRPr="00F9346D" w:rsidRDefault="00E95347" w:rsidP="003103FC">
            <w:pPr>
              <w:pStyle w:val="TAC"/>
            </w:pPr>
            <w:r w:rsidRPr="00F9346D">
              <w:t>-94</w:t>
            </w:r>
          </w:p>
        </w:tc>
        <w:tc>
          <w:tcPr>
            <w:tcW w:w="796" w:type="dxa"/>
          </w:tcPr>
          <w:p w:rsidR="00E95347" w:rsidRPr="00F9346D" w:rsidRDefault="00E95347" w:rsidP="003103FC">
            <w:pPr>
              <w:pStyle w:val="TAC"/>
            </w:pPr>
            <w:r w:rsidRPr="00F9346D">
              <w:rPr>
                <w:lang w:eastAsia="zh-CN"/>
              </w:rPr>
              <w:t>Off</w:t>
            </w:r>
          </w:p>
        </w:tc>
        <w:tc>
          <w:tcPr>
            <w:tcW w:w="3402" w:type="dxa"/>
            <w:vMerge w:val="restart"/>
          </w:tcPr>
          <w:p w:rsidR="00E95347" w:rsidRPr="00F9346D" w:rsidRDefault="00E95347" w:rsidP="003103FC">
            <w:pPr>
              <w:pStyle w:val="TAL"/>
            </w:pPr>
            <w:r w:rsidRPr="00F9346D">
              <w:t>NR Cell 1 becomes the strongest and highest ranked one due to power adjustment</w:t>
            </w: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val="restart"/>
          </w:tcPr>
          <w:p w:rsidR="00E95347" w:rsidRPr="00F9346D" w:rsidRDefault="00E95347" w:rsidP="003103FC">
            <w:pPr>
              <w:pStyle w:val="TAH"/>
              <w:rPr>
                <w:lang w:eastAsia="zh-CN"/>
              </w:rPr>
            </w:pPr>
            <w:r w:rsidRPr="00F9346D">
              <w:rPr>
                <w:lang w:eastAsia="zh-CN"/>
              </w:rPr>
              <w:t>T4</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tcPr>
          <w:p w:rsidR="00E95347" w:rsidRPr="00F9346D" w:rsidRDefault="00E95347" w:rsidP="003103FC">
            <w:pPr>
              <w:pStyle w:val="TAC"/>
            </w:pPr>
            <w:r w:rsidRPr="00F9346D">
              <w:t>-88</w:t>
            </w:r>
          </w:p>
        </w:tc>
        <w:tc>
          <w:tcPr>
            <w:tcW w:w="850" w:type="dxa"/>
          </w:tcPr>
          <w:p w:rsidR="00E95347" w:rsidRPr="00F9346D" w:rsidRDefault="00E95347" w:rsidP="003103FC">
            <w:pPr>
              <w:pStyle w:val="TAC"/>
            </w:pPr>
            <w:r w:rsidRPr="00F9346D">
              <w:t>-94</w:t>
            </w:r>
          </w:p>
        </w:tc>
        <w:tc>
          <w:tcPr>
            <w:tcW w:w="796" w:type="dxa"/>
          </w:tcPr>
          <w:p w:rsidR="00E95347" w:rsidRPr="00F9346D" w:rsidRDefault="00E95347" w:rsidP="003103FC">
            <w:pPr>
              <w:pStyle w:val="TAC"/>
            </w:pPr>
            <w:r w:rsidRPr="00F9346D">
              <w:rPr>
                <w:lang w:eastAsia="zh-CN"/>
              </w:rPr>
              <w:t>Off</w:t>
            </w:r>
          </w:p>
        </w:tc>
        <w:tc>
          <w:tcPr>
            <w:tcW w:w="3402" w:type="dxa"/>
            <w:vMerge w:val="restart"/>
          </w:tcPr>
          <w:p w:rsidR="00E95347" w:rsidRPr="00F9346D" w:rsidRDefault="00E95347" w:rsidP="003103FC">
            <w:pPr>
              <w:pStyle w:val="TAL"/>
            </w:pPr>
            <w:proofErr w:type="spellStart"/>
            <w:r w:rsidRPr="00F9346D">
              <w:t>Qoffset</w:t>
            </w:r>
            <w:r w:rsidRPr="00F9346D">
              <w:rPr>
                <w:vertAlign w:val="subscript"/>
              </w:rPr>
              <w:t>s,n</w:t>
            </w:r>
            <w:proofErr w:type="spellEnd"/>
            <w:r w:rsidRPr="00F9346D">
              <w:rPr>
                <w:vertAlign w:val="subscript"/>
              </w:rPr>
              <w:t xml:space="preserve"> NR Cell1</w:t>
            </w:r>
            <w:r w:rsidRPr="00F9346D">
              <w:t xml:space="preserve"> change to 24dB</w:t>
            </w:r>
            <w:r w:rsidRPr="00F9346D">
              <w:rPr>
                <w:lang w:eastAsia="zh-CN"/>
              </w:rPr>
              <w:t xml:space="preserve">, </w:t>
            </w:r>
            <w:proofErr w:type="spellStart"/>
            <w:r w:rsidRPr="00F9346D">
              <w:t>Qoffset</w:t>
            </w:r>
            <w:r w:rsidRPr="00F9346D">
              <w:rPr>
                <w:vertAlign w:val="subscript"/>
              </w:rPr>
              <w:t>s,n</w:t>
            </w:r>
            <w:proofErr w:type="spellEnd"/>
            <w:r w:rsidRPr="00F9346D">
              <w:rPr>
                <w:vertAlign w:val="subscript"/>
              </w:rPr>
              <w:t xml:space="preserve"> NR Cell 2</w:t>
            </w:r>
            <w:r w:rsidRPr="00F9346D">
              <w:t xml:space="preserve"> remains zero</w:t>
            </w: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24</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val="restart"/>
          </w:tcPr>
          <w:p w:rsidR="00E95347" w:rsidRPr="00F9346D" w:rsidRDefault="00E95347" w:rsidP="003103FC">
            <w:pPr>
              <w:pStyle w:val="TAH"/>
            </w:pPr>
            <w:r w:rsidRPr="00F9346D">
              <w:t>T5</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tcPr>
          <w:p w:rsidR="00E95347" w:rsidRPr="00F9346D" w:rsidRDefault="00E95347" w:rsidP="003103FC">
            <w:pPr>
              <w:pStyle w:val="TAC"/>
            </w:pPr>
            <w:r w:rsidRPr="00F9346D">
              <w:t>-94</w:t>
            </w:r>
          </w:p>
        </w:tc>
        <w:tc>
          <w:tcPr>
            <w:tcW w:w="850" w:type="dxa"/>
          </w:tcPr>
          <w:p w:rsidR="00E95347" w:rsidRPr="00F9346D" w:rsidRDefault="00E95347" w:rsidP="003103FC">
            <w:pPr>
              <w:pStyle w:val="TAC"/>
            </w:pPr>
            <w:r w:rsidRPr="00F9346D">
              <w:t>-88</w:t>
            </w:r>
          </w:p>
        </w:tc>
        <w:tc>
          <w:tcPr>
            <w:tcW w:w="796" w:type="dxa"/>
          </w:tcPr>
          <w:p w:rsidR="00E95347" w:rsidRPr="00F9346D" w:rsidRDefault="00E95347" w:rsidP="003103FC">
            <w:pPr>
              <w:pStyle w:val="TAC"/>
            </w:pPr>
            <w:r w:rsidRPr="00F9346D">
              <w:rPr>
                <w:lang w:eastAsia="zh-CN"/>
              </w:rPr>
              <w:t>Off</w:t>
            </w:r>
          </w:p>
        </w:tc>
        <w:tc>
          <w:tcPr>
            <w:tcW w:w="3402" w:type="dxa"/>
            <w:vMerge w:val="restart"/>
          </w:tcPr>
          <w:p w:rsidR="00E95347" w:rsidRPr="00F9346D" w:rsidRDefault="00E95347" w:rsidP="003103FC">
            <w:pPr>
              <w:pStyle w:val="TAL"/>
            </w:pPr>
            <w:r w:rsidRPr="00F9346D">
              <w:t xml:space="preserve">NR Cell 1 becomes weaker but it remains the highest ranked one due to </w:t>
            </w:r>
            <w:proofErr w:type="spellStart"/>
            <w:r w:rsidRPr="00F9346D">
              <w:t>Qoffset</w:t>
            </w:r>
            <w:r w:rsidRPr="00F9346D">
              <w:rPr>
                <w:vertAlign w:val="subscript"/>
              </w:rPr>
              <w:t>s,n</w:t>
            </w:r>
            <w:proofErr w:type="spellEnd"/>
            <w:r w:rsidRPr="00F9346D">
              <w:rPr>
                <w:vertAlign w:val="subscript"/>
              </w:rPr>
              <w:t xml:space="preserve"> NR Cell 1</w:t>
            </w: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24</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val="restart"/>
          </w:tcPr>
          <w:p w:rsidR="00E95347" w:rsidRPr="00F9346D" w:rsidRDefault="00E95347" w:rsidP="003103FC">
            <w:pPr>
              <w:pStyle w:val="TAH"/>
            </w:pPr>
            <w:r w:rsidRPr="00F9346D">
              <w:t>T6</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tcPr>
          <w:p w:rsidR="00E95347" w:rsidRPr="00F9346D" w:rsidRDefault="00E95347" w:rsidP="003103FC">
            <w:pPr>
              <w:pStyle w:val="TAC"/>
            </w:pPr>
            <w:r w:rsidRPr="00F9346D">
              <w:t>-94</w:t>
            </w:r>
          </w:p>
        </w:tc>
        <w:tc>
          <w:tcPr>
            <w:tcW w:w="850" w:type="dxa"/>
          </w:tcPr>
          <w:p w:rsidR="00E95347" w:rsidRPr="00F9346D" w:rsidRDefault="00E95347" w:rsidP="003103FC">
            <w:pPr>
              <w:pStyle w:val="TAC"/>
            </w:pPr>
            <w:r w:rsidRPr="00F9346D">
              <w:t>-88</w:t>
            </w:r>
          </w:p>
        </w:tc>
        <w:tc>
          <w:tcPr>
            <w:tcW w:w="796" w:type="dxa"/>
          </w:tcPr>
          <w:p w:rsidR="00E95347" w:rsidRPr="00F9346D" w:rsidRDefault="00E95347" w:rsidP="003103FC">
            <w:pPr>
              <w:pStyle w:val="TAC"/>
            </w:pPr>
            <w:r w:rsidRPr="00F9346D">
              <w:rPr>
                <w:lang w:eastAsia="zh-CN"/>
              </w:rPr>
              <w:t>Off</w:t>
            </w:r>
          </w:p>
        </w:tc>
        <w:tc>
          <w:tcPr>
            <w:tcW w:w="3402" w:type="dxa"/>
            <w:vMerge w:val="restart"/>
          </w:tcPr>
          <w:p w:rsidR="00E95347" w:rsidRPr="00F9346D" w:rsidRDefault="00E95347" w:rsidP="003103FC">
            <w:pPr>
              <w:pStyle w:val="TAL"/>
            </w:pPr>
            <w:r w:rsidRPr="00F9346D">
              <w:t xml:space="preserve">NR Cell 2 becomes the highest ranked one due to </w:t>
            </w:r>
            <w:proofErr w:type="spellStart"/>
            <w:r w:rsidRPr="00F9346D">
              <w:t>Qoffset</w:t>
            </w:r>
            <w:r w:rsidRPr="00F9346D">
              <w:rPr>
                <w:vertAlign w:val="subscript"/>
              </w:rPr>
              <w:t>s,n</w:t>
            </w:r>
            <w:proofErr w:type="spellEnd"/>
            <w:r w:rsidRPr="00F9346D">
              <w:rPr>
                <w:vertAlign w:val="subscript"/>
              </w:rPr>
              <w:t xml:space="preserve"> NR Cell 1</w:t>
            </w:r>
            <w:r w:rsidRPr="00F9346D">
              <w:t xml:space="preserve"> change</w:t>
            </w: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val="restart"/>
          </w:tcPr>
          <w:p w:rsidR="00E95347" w:rsidRPr="00F9346D" w:rsidRDefault="00E95347" w:rsidP="003103FC">
            <w:pPr>
              <w:pStyle w:val="TAH"/>
            </w:pPr>
            <w:r w:rsidRPr="00F9346D">
              <w:t>T7</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vAlign w:val="center"/>
          </w:tcPr>
          <w:p w:rsidR="00E95347" w:rsidRPr="00F9346D" w:rsidRDefault="00E95347" w:rsidP="003103FC">
            <w:pPr>
              <w:pStyle w:val="TAC"/>
            </w:pPr>
            <w:r w:rsidRPr="00F9346D">
              <w:t>-88</w:t>
            </w:r>
          </w:p>
        </w:tc>
        <w:tc>
          <w:tcPr>
            <w:tcW w:w="850" w:type="dxa"/>
            <w:vAlign w:val="center"/>
          </w:tcPr>
          <w:p w:rsidR="00E95347" w:rsidRPr="00F9346D" w:rsidRDefault="00E95347" w:rsidP="003103FC">
            <w:pPr>
              <w:pStyle w:val="TAC"/>
            </w:pPr>
            <w:r w:rsidRPr="00F9346D">
              <w:t>-94</w:t>
            </w:r>
          </w:p>
        </w:tc>
        <w:tc>
          <w:tcPr>
            <w:tcW w:w="796" w:type="dxa"/>
          </w:tcPr>
          <w:p w:rsidR="00E95347" w:rsidRPr="00F9346D" w:rsidRDefault="00E95347" w:rsidP="003103FC">
            <w:pPr>
              <w:pStyle w:val="TAC"/>
            </w:pPr>
            <w:r w:rsidRPr="00F9346D">
              <w:rPr>
                <w:lang w:eastAsia="zh-CN"/>
              </w:rPr>
              <w:t>Off</w:t>
            </w:r>
          </w:p>
        </w:tc>
        <w:tc>
          <w:tcPr>
            <w:tcW w:w="3402" w:type="dxa"/>
            <w:vMerge w:val="restart"/>
          </w:tcPr>
          <w:p w:rsidR="00E95347" w:rsidRPr="00F9346D" w:rsidRDefault="00E95347" w:rsidP="003103FC">
            <w:pPr>
              <w:pStyle w:val="TAL"/>
            </w:pPr>
            <w:r w:rsidRPr="00F9346D">
              <w:t>NR Cell 1 becomes the highest ranked one</w:t>
            </w: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val="restart"/>
          </w:tcPr>
          <w:p w:rsidR="00E95347" w:rsidRPr="00F9346D" w:rsidRDefault="00E95347" w:rsidP="003103FC">
            <w:pPr>
              <w:pStyle w:val="TAH"/>
              <w:rPr>
                <w:lang w:eastAsia="zh-CN"/>
              </w:rPr>
            </w:pPr>
            <w:r w:rsidRPr="00F9346D">
              <w:rPr>
                <w:lang w:eastAsia="zh-CN"/>
              </w:rPr>
              <w:t>T8</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vAlign w:val="center"/>
          </w:tcPr>
          <w:p w:rsidR="00E95347" w:rsidRPr="00F9346D" w:rsidRDefault="00E95347" w:rsidP="003103FC">
            <w:pPr>
              <w:pStyle w:val="TAC"/>
            </w:pPr>
            <w:r w:rsidRPr="00F9346D">
              <w:t>-88</w:t>
            </w:r>
          </w:p>
        </w:tc>
        <w:tc>
          <w:tcPr>
            <w:tcW w:w="850" w:type="dxa"/>
            <w:vAlign w:val="center"/>
          </w:tcPr>
          <w:p w:rsidR="00E95347" w:rsidRPr="00F9346D" w:rsidRDefault="00E95347" w:rsidP="003103FC">
            <w:pPr>
              <w:pStyle w:val="TAC"/>
            </w:pPr>
            <w:r w:rsidRPr="00F9346D">
              <w:t>Off</w:t>
            </w:r>
          </w:p>
        </w:tc>
        <w:tc>
          <w:tcPr>
            <w:tcW w:w="796" w:type="dxa"/>
            <w:vAlign w:val="center"/>
          </w:tcPr>
          <w:p w:rsidR="00E95347" w:rsidRPr="00F9346D" w:rsidRDefault="00E95347" w:rsidP="003103FC">
            <w:pPr>
              <w:pStyle w:val="TAC"/>
            </w:pPr>
            <w:r w:rsidRPr="00F9346D">
              <w:t>-94</w:t>
            </w:r>
          </w:p>
        </w:tc>
        <w:tc>
          <w:tcPr>
            <w:tcW w:w="3402" w:type="dxa"/>
            <w:vMerge w:val="restart"/>
          </w:tcPr>
          <w:p w:rsidR="00E95347" w:rsidRPr="00F9346D" w:rsidRDefault="00E95347" w:rsidP="003103FC">
            <w:pPr>
              <w:pStyle w:val="TAL"/>
            </w:pPr>
            <w:proofErr w:type="spellStart"/>
            <w:r w:rsidRPr="00F9346D">
              <w:t>TreselectionNR</w:t>
            </w:r>
            <w:proofErr w:type="spellEnd"/>
            <w:r w:rsidRPr="00F9346D">
              <w:t xml:space="preserve"> of NR Cell 1 change to 7S</w:t>
            </w: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7</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val="restart"/>
          </w:tcPr>
          <w:p w:rsidR="00E95347" w:rsidRPr="00F9346D" w:rsidRDefault="00E95347" w:rsidP="003103FC">
            <w:pPr>
              <w:pStyle w:val="TAH"/>
            </w:pPr>
            <w:r w:rsidRPr="00F9346D">
              <w:t>T9</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vAlign w:val="center"/>
          </w:tcPr>
          <w:p w:rsidR="00E95347" w:rsidRPr="00F9346D" w:rsidRDefault="00E95347" w:rsidP="003103FC">
            <w:pPr>
              <w:pStyle w:val="TAC"/>
            </w:pPr>
            <w:r w:rsidRPr="00F9346D">
              <w:t>-94</w:t>
            </w:r>
          </w:p>
        </w:tc>
        <w:tc>
          <w:tcPr>
            <w:tcW w:w="850" w:type="dxa"/>
            <w:vAlign w:val="center"/>
          </w:tcPr>
          <w:p w:rsidR="00E95347" w:rsidRPr="00F9346D" w:rsidRDefault="00E95347" w:rsidP="003103FC">
            <w:pPr>
              <w:pStyle w:val="TAC"/>
            </w:pPr>
            <w:r w:rsidRPr="00F9346D">
              <w:t>Off</w:t>
            </w:r>
          </w:p>
        </w:tc>
        <w:tc>
          <w:tcPr>
            <w:tcW w:w="796" w:type="dxa"/>
            <w:vAlign w:val="center"/>
          </w:tcPr>
          <w:p w:rsidR="00E95347" w:rsidRPr="00F9346D" w:rsidRDefault="00E95347" w:rsidP="003103FC">
            <w:pPr>
              <w:pStyle w:val="TAC"/>
            </w:pPr>
            <w:r w:rsidRPr="00F9346D">
              <w:t>-88</w:t>
            </w:r>
          </w:p>
        </w:tc>
        <w:tc>
          <w:tcPr>
            <w:tcW w:w="3402" w:type="dxa"/>
            <w:vMerge w:val="restart"/>
          </w:tcPr>
          <w:p w:rsidR="00E95347" w:rsidRPr="00F9346D" w:rsidRDefault="00E95347" w:rsidP="003103FC">
            <w:pPr>
              <w:pStyle w:val="TAL"/>
            </w:pPr>
            <w:r w:rsidRPr="00F9346D">
              <w:t xml:space="preserve">NR Cell </w:t>
            </w:r>
            <w:del w:id="20" w:author="HUAWEI" w:date="2021-10-15T17:19:00Z">
              <w:r w:rsidRPr="00F9346D" w:rsidDel="006E032E">
                <w:delText>2</w:delText>
              </w:r>
            </w:del>
            <w:ins w:id="21" w:author="HUAWEI" w:date="2021-10-15T17:19:00Z">
              <w:r w:rsidR="006E032E">
                <w:t>11</w:t>
              </w:r>
            </w:ins>
            <w:r w:rsidRPr="00F9346D">
              <w:t xml:space="preserve"> becomes the highest ranked one</w:t>
            </w: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7</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lang w:eastAsia="zh-CN"/>
              </w:rPr>
              <w:t>0</w:t>
            </w:r>
          </w:p>
        </w:tc>
        <w:tc>
          <w:tcPr>
            <w:tcW w:w="3402" w:type="dxa"/>
            <w:vMerge/>
          </w:tcPr>
          <w:p w:rsidR="00E95347" w:rsidRPr="00F9346D" w:rsidRDefault="00E95347" w:rsidP="003103FC">
            <w:pPr>
              <w:pStyle w:val="TAL"/>
            </w:pPr>
          </w:p>
        </w:tc>
      </w:tr>
      <w:tr w:rsidR="00E95347" w:rsidRPr="00F9346D" w:rsidTr="003103FC">
        <w:trPr>
          <w:jc w:val="center"/>
        </w:trPr>
        <w:tc>
          <w:tcPr>
            <w:tcW w:w="8842" w:type="dxa"/>
            <w:gridSpan w:val="7"/>
          </w:tcPr>
          <w:p w:rsidR="00E95347" w:rsidRPr="00F9346D" w:rsidRDefault="00E95347" w:rsidP="003103FC">
            <w:pPr>
              <w:pStyle w:val="TAN"/>
            </w:pPr>
            <w:r w:rsidRPr="00F9346D">
              <w:t>Note:</w:t>
            </w:r>
            <w:r w:rsidRPr="00F9346D">
              <w:tab/>
              <w:t>Power level “Off” is defined in TS38.508-1 [4] Table 6.2.2.1-3.</w:t>
            </w:r>
          </w:p>
        </w:tc>
      </w:tr>
    </w:tbl>
    <w:p w:rsidR="00E95347" w:rsidRPr="00F9346D" w:rsidRDefault="00E95347" w:rsidP="00E95347"/>
    <w:p w:rsidR="00E95347" w:rsidRPr="00F9346D" w:rsidRDefault="00E95347" w:rsidP="00E95347">
      <w:pPr>
        <w:pStyle w:val="TH"/>
      </w:pPr>
      <w:r w:rsidRPr="00F9346D">
        <w:lastRenderedPageBreak/>
        <w:t>Table 6.1.2.9.3.2-2: Time instances of cell power level and parameter changes For FR2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260"/>
      </w:tblGrid>
      <w:tr w:rsidR="00E95347" w:rsidRPr="00F9346D" w:rsidTr="003103FC">
        <w:trPr>
          <w:jc w:val="center"/>
        </w:trPr>
        <w:tc>
          <w:tcPr>
            <w:tcW w:w="533" w:type="dxa"/>
          </w:tcPr>
          <w:p w:rsidR="00E95347" w:rsidRPr="00F9346D" w:rsidRDefault="00E95347" w:rsidP="003103FC">
            <w:pPr>
              <w:pStyle w:val="TAH"/>
            </w:pPr>
          </w:p>
        </w:tc>
        <w:tc>
          <w:tcPr>
            <w:tcW w:w="1134" w:type="dxa"/>
          </w:tcPr>
          <w:p w:rsidR="00E95347" w:rsidRPr="00F9346D" w:rsidRDefault="00E95347" w:rsidP="003103FC">
            <w:pPr>
              <w:pStyle w:val="TAH"/>
            </w:pPr>
            <w:r w:rsidRPr="00F9346D">
              <w:t>Parameter</w:t>
            </w:r>
          </w:p>
        </w:tc>
        <w:tc>
          <w:tcPr>
            <w:tcW w:w="1276" w:type="dxa"/>
          </w:tcPr>
          <w:p w:rsidR="00E95347" w:rsidRPr="00F9346D" w:rsidRDefault="00E95347" w:rsidP="003103FC">
            <w:pPr>
              <w:pStyle w:val="TAH"/>
            </w:pPr>
            <w:r w:rsidRPr="00F9346D">
              <w:t>Unit</w:t>
            </w:r>
          </w:p>
        </w:tc>
        <w:tc>
          <w:tcPr>
            <w:tcW w:w="851" w:type="dxa"/>
          </w:tcPr>
          <w:p w:rsidR="00E95347" w:rsidRPr="00F9346D" w:rsidRDefault="00E95347" w:rsidP="003103FC">
            <w:pPr>
              <w:pStyle w:val="TAH"/>
            </w:pPr>
            <w:r w:rsidRPr="00F9346D">
              <w:t>NR Cell 1</w:t>
            </w:r>
          </w:p>
        </w:tc>
        <w:tc>
          <w:tcPr>
            <w:tcW w:w="850" w:type="dxa"/>
          </w:tcPr>
          <w:p w:rsidR="00E95347" w:rsidRPr="00F9346D" w:rsidRDefault="00E95347" w:rsidP="003103FC">
            <w:pPr>
              <w:pStyle w:val="TAH"/>
            </w:pPr>
            <w:r w:rsidRPr="00F9346D">
              <w:t>NR Cell 2</w:t>
            </w:r>
          </w:p>
        </w:tc>
        <w:tc>
          <w:tcPr>
            <w:tcW w:w="796" w:type="dxa"/>
          </w:tcPr>
          <w:p w:rsidR="00E95347" w:rsidRPr="00F9346D" w:rsidRDefault="00E95347" w:rsidP="003103FC">
            <w:pPr>
              <w:pStyle w:val="TAH"/>
            </w:pPr>
            <w:r w:rsidRPr="00F9346D">
              <w:t>NR Cell 11</w:t>
            </w:r>
          </w:p>
        </w:tc>
        <w:tc>
          <w:tcPr>
            <w:tcW w:w="3260" w:type="dxa"/>
          </w:tcPr>
          <w:p w:rsidR="00E95347" w:rsidRPr="00F9346D" w:rsidRDefault="00E95347" w:rsidP="003103FC">
            <w:pPr>
              <w:pStyle w:val="TAH"/>
            </w:pPr>
            <w:r w:rsidRPr="00F9346D">
              <w:t>Remark</w:t>
            </w:r>
          </w:p>
        </w:tc>
      </w:tr>
      <w:tr w:rsidR="00E95347" w:rsidRPr="00F9346D" w:rsidTr="003103FC">
        <w:trPr>
          <w:jc w:val="center"/>
        </w:trPr>
        <w:tc>
          <w:tcPr>
            <w:tcW w:w="533" w:type="dxa"/>
            <w:vMerge w:val="restart"/>
          </w:tcPr>
          <w:p w:rsidR="00E95347" w:rsidRPr="00F9346D" w:rsidRDefault="00E95347" w:rsidP="003103FC">
            <w:pPr>
              <w:pStyle w:val="TAH"/>
            </w:pPr>
            <w:r w:rsidRPr="00F9346D">
              <w:t>T0</w:t>
            </w:r>
          </w:p>
        </w:tc>
        <w:tc>
          <w:tcPr>
            <w:tcW w:w="1134" w:type="dxa"/>
          </w:tcPr>
          <w:p w:rsidR="00E95347" w:rsidRPr="00F9346D" w:rsidRDefault="00E95347" w:rsidP="003103FC">
            <w:pPr>
              <w:pStyle w:val="TAL"/>
            </w:pPr>
            <w:r w:rsidRPr="00F9346D">
              <w:t>SS/PBCH</w:t>
            </w:r>
          </w:p>
          <w:p w:rsidR="00E95347" w:rsidRPr="00F9346D" w:rsidRDefault="00E95347" w:rsidP="003103FC">
            <w:pPr>
              <w:pStyle w:val="TAH"/>
            </w:pPr>
            <w:r w:rsidRPr="00F9346D">
              <w:rPr>
                <w:b w:val="0"/>
              </w:rPr>
              <w:t>SSS EPRE</w:t>
            </w:r>
          </w:p>
        </w:tc>
        <w:tc>
          <w:tcPr>
            <w:tcW w:w="1276" w:type="dxa"/>
          </w:tcPr>
          <w:p w:rsidR="00E95347" w:rsidRPr="00F9346D" w:rsidRDefault="00E95347" w:rsidP="003103FC">
            <w:pPr>
              <w:pStyle w:val="TAH"/>
              <w:jc w:val="left"/>
            </w:pPr>
            <w:proofErr w:type="spellStart"/>
            <w:r w:rsidRPr="00F9346D">
              <w:rPr>
                <w:b w:val="0"/>
              </w:rPr>
              <w:t>dBm</w:t>
            </w:r>
            <w:proofErr w:type="spellEnd"/>
            <w:r w:rsidRPr="00F9346D">
              <w:rPr>
                <w:b w:val="0"/>
              </w:rPr>
              <w:t>/SCS</w:t>
            </w:r>
          </w:p>
        </w:tc>
        <w:tc>
          <w:tcPr>
            <w:tcW w:w="851" w:type="dxa"/>
          </w:tcPr>
          <w:p w:rsidR="00E95347" w:rsidRPr="00F9346D" w:rsidRDefault="00E95347" w:rsidP="003103FC">
            <w:pPr>
              <w:pStyle w:val="TAH"/>
            </w:pPr>
            <w:r w:rsidRPr="00F9346D">
              <w:t>-82</w:t>
            </w:r>
          </w:p>
        </w:tc>
        <w:tc>
          <w:tcPr>
            <w:tcW w:w="850" w:type="dxa"/>
          </w:tcPr>
          <w:p w:rsidR="00E95347" w:rsidRPr="00F9346D" w:rsidRDefault="00E95347" w:rsidP="003103FC">
            <w:pPr>
              <w:pStyle w:val="TAH"/>
            </w:pPr>
            <w:r w:rsidRPr="00F9346D">
              <w:rPr>
                <w:b w:val="0"/>
                <w:lang w:eastAsia="zh-CN"/>
              </w:rPr>
              <w:t>Off</w:t>
            </w:r>
          </w:p>
        </w:tc>
        <w:tc>
          <w:tcPr>
            <w:tcW w:w="796" w:type="dxa"/>
          </w:tcPr>
          <w:p w:rsidR="00E95347" w:rsidRPr="00F9346D" w:rsidRDefault="00E95347" w:rsidP="003103FC">
            <w:pPr>
              <w:pStyle w:val="TAC"/>
              <w:rPr>
                <w:bCs/>
              </w:rPr>
            </w:pPr>
            <w:r w:rsidRPr="00F9346D">
              <w:rPr>
                <w:bCs/>
                <w:lang w:eastAsia="zh-CN"/>
              </w:rPr>
              <w:t>Off</w:t>
            </w:r>
          </w:p>
        </w:tc>
        <w:tc>
          <w:tcPr>
            <w:tcW w:w="3260" w:type="dxa"/>
            <w:vMerge w:val="restart"/>
          </w:tcPr>
          <w:p w:rsidR="00E95347" w:rsidRPr="00F9346D" w:rsidRDefault="00E95347" w:rsidP="003103FC">
            <w:pPr>
              <w:pStyle w:val="TAH"/>
              <w:jc w:val="left"/>
            </w:pPr>
            <w:r w:rsidRPr="00F9346D">
              <w:rPr>
                <w:b w:val="0"/>
              </w:rPr>
              <w:t>The power level values are assigned to ensure the UE registered on NR Cell 1.</w:t>
            </w: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H"/>
              <w:jc w:val="left"/>
              <w:rPr>
                <w:b w:val="0"/>
              </w:rPr>
            </w:pPr>
            <w:r w:rsidRPr="00F9346D">
              <w:rPr>
                <w:b w:val="0"/>
              </w:rPr>
              <w:t>dB</w:t>
            </w:r>
          </w:p>
        </w:tc>
        <w:tc>
          <w:tcPr>
            <w:tcW w:w="851" w:type="dxa"/>
          </w:tcPr>
          <w:p w:rsidR="00E95347" w:rsidRPr="00F9346D" w:rsidRDefault="00E95347" w:rsidP="003103FC">
            <w:pPr>
              <w:pStyle w:val="TAH"/>
              <w:rPr>
                <w:b w:val="0"/>
                <w:lang w:eastAsia="zh-CN"/>
              </w:rPr>
            </w:pPr>
            <w:r w:rsidRPr="00F9346D">
              <w:rPr>
                <w:b w:val="0"/>
                <w:lang w:eastAsia="zh-CN"/>
              </w:rPr>
              <w:t>24</w:t>
            </w:r>
          </w:p>
        </w:tc>
        <w:tc>
          <w:tcPr>
            <w:tcW w:w="850" w:type="dxa"/>
          </w:tcPr>
          <w:p w:rsidR="00E95347" w:rsidRPr="00F9346D" w:rsidRDefault="00E95347" w:rsidP="003103FC">
            <w:pPr>
              <w:pStyle w:val="TAH"/>
              <w:rPr>
                <w:b w:val="0"/>
                <w:lang w:eastAsia="zh-CN"/>
              </w:rPr>
            </w:pPr>
            <w:r w:rsidRPr="00F9346D">
              <w:rPr>
                <w:b w:val="0"/>
                <w:lang w:eastAsia="zh-CN"/>
              </w:rPr>
              <w:t>0</w:t>
            </w:r>
          </w:p>
        </w:tc>
        <w:tc>
          <w:tcPr>
            <w:tcW w:w="796" w:type="dxa"/>
          </w:tcPr>
          <w:p w:rsidR="00E95347" w:rsidRPr="00F9346D" w:rsidRDefault="00E95347" w:rsidP="003103FC">
            <w:pPr>
              <w:pStyle w:val="TAC"/>
              <w:rPr>
                <w:bCs/>
              </w:rPr>
            </w:pPr>
            <w:r w:rsidRPr="00F9346D">
              <w:rPr>
                <w:bCs/>
                <w:lang w:eastAsia="zh-CN"/>
              </w:rPr>
              <w:t>0</w:t>
            </w:r>
          </w:p>
        </w:tc>
        <w:tc>
          <w:tcPr>
            <w:tcW w:w="3260" w:type="dxa"/>
            <w:vMerge/>
          </w:tcPr>
          <w:p w:rsidR="00E95347" w:rsidRPr="00F9346D" w:rsidRDefault="00E95347" w:rsidP="003103FC">
            <w:pPr>
              <w:pStyle w:val="TAH"/>
              <w:jc w:val="left"/>
              <w:rPr>
                <w:b w:val="0"/>
              </w:rPr>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H"/>
              <w:jc w:val="left"/>
              <w:rPr>
                <w:b w:val="0"/>
              </w:rPr>
            </w:pPr>
            <w:r w:rsidRPr="00F9346D">
              <w:rPr>
                <w:b w:val="0"/>
              </w:rPr>
              <w:t>dB</w:t>
            </w:r>
          </w:p>
        </w:tc>
        <w:tc>
          <w:tcPr>
            <w:tcW w:w="851" w:type="dxa"/>
          </w:tcPr>
          <w:p w:rsidR="00E95347" w:rsidRPr="00F9346D" w:rsidRDefault="00E95347" w:rsidP="003103FC">
            <w:pPr>
              <w:pStyle w:val="TAH"/>
              <w:rPr>
                <w:b w:val="0"/>
                <w:lang w:eastAsia="zh-CN"/>
              </w:rPr>
            </w:pPr>
            <w:r w:rsidRPr="00F9346D">
              <w:rPr>
                <w:b w:val="0"/>
                <w:lang w:eastAsia="zh-CN"/>
              </w:rPr>
              <w:t>0</w:t>
            </w:r>
          </w:p>
        </w:tc>
        <w:tc>
          <w:tcPr>
            <w:tcW w:w="850" w:type="dxa"/>
          </w:tcPr>
          <w:p w:rsidR="00E95347" w:rsidRPr="00F9346D" w:rsidRDefault="00E95347" w:rsidP="003103FC">
            <w:pPr>
              <w:pStyle w:val="TAH"/>
              <w:rPr>
                <w:b w:val="0"/>
                <w:lang w:eastAsia="zh-CN"/>
              </w:rPr>
            </w:pPr>
            <w:r w:rsidRPr="00F9346D">
              <w:rPr>
                <w:b w:val="0"/>
                <w:lang w:eastAsia="zh-CN"/>
              </w:rPr>
              <w:t>0</w:t>
            </w:r>
          </w:p>
        </w:tc>
        <w:tc>
          <w:tcPr>
            <w:tcW w:w="796" w:type="dxa"/>
          </w:tcPr>
          <w:p w:rsidR="00E95347" w:rsidRPr="00F9346D" w:rsidRDefault="00E95347" w:rsidP="003103FC">
            <w:pPr>
              <w:pStyle w:val="TAC"/>
              <w:rPr>
                <w:bCs/>
              </w:rPr>
            </w:pPr>
            <w:r w:rsidRPr="00F9346D">
              <w:rPr>
                <w:bCs/>
                <w:lang w:eastAsia="zh-CN"/>
              </w:rPr>
              <w:t>0</w:t>
            </w:r>
          </w:p>
        </w:tc>
        <w:tc>
          <w:tcPr>
            <w:tcW w:w="3260" w:type="dxa"/>
            <w:vMerge/>
          </w:tcPr>
          <w:p w:rsidR="00E95347" w:rsidRPr="00F9346D" w:rsidRDefault="00E95347" w:rsidP="003103FC">
            <w:pPr>
              <w:pStyle w:val="TAH"/>
              <w:jc w:val="left"/>
              <w:rPr>
                <w:b w:val="0"/>
              </w:rPr>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H"/>
              <w:jc w:val="left"/>
              <w:rPr>
                <w:b w:val="0"/>
              </w:rPr>
            </w:pPr>
            <w:r w:rsidRPr="00F9346D">
              <w:rPr>
                <w:b w:val="0"/>
              </w:rPr>
              <w:t>S</w:t>
            </w:r>
          </w:p>
        </w:tc>
        <w:tc>
          <w:tcPr>
            <w:tcW w:w="851" w:type="dxa"/>
          </w:tcPr>
          <w:p w:rsidR="00E95347" w:rsidRPr="00F9346D" w:rsidRDefault="00E95347" w:rsidP="003103FC">
            <w:pPr>
              <w:pStyle w:val="TAH"/>
              <w:rPr>
                <w:b w:val="0"/>
                <w:lang w:eastAsia="zh-CN"/>
              </w:rPr>
            </w:pPr>
            <w:r w:rsidRPr="00F9346D">
              <w:rPr>
                <w:b w:val="0"/>
                <w:lang w:eastAsia="zh-CN"/>
              </w:rPr>
              <w:t>0</w:t>
            </w:r>
          </w:p>
        </w:tc>
        <w:tc>
          <w:tcPr>
            <w:tcW w:w="850" w:type="dxa"/>
          </w:tcPr>
          <w:p w:rsidR="00E95347" w:rsidRPr="00F9346D" w:rsidRDefault="00E95347" w:rsidP="003103FC">
            <w:pPr>
              <w:pStyle w:val="TAH"/>
              <w:rPr>
                <w:b w:val="0"/>
                <w:lang w:eastAsia="zh-CN"/>
              </w:rPr>
            </w:pPr>
            <w:r w:rsidRPr="00F9346D">
              <w:rPr>
                <w:b w:val="0"/>
                <w:lang w:eastAsia="zh-CN"/>
              </w:rPr>
              <w:t>0</w:t>
            </w:r>
          </w:p>
        </w:tc>
        <w:tc>
          <w:tcPr>
            <w:tcW w:w="796" w:type="dxa"/>
          </w:tcPr>
          <w:p w:rsidR="00E95347" w:rsidRPr="00F9346D" w:rsidRDefault="00E95347" w:rsidP="003103FC">
            <w:pPr>
              <w:pStyle w:val="TAC"/>
              <w:rPr>
                <w:bCs/>
              </w:rPr>
            </w:pPr>
            <w:r w:rsidRPr="00F9346D">
              <w:rPr>
                <w:bCs/>
                <w:lang w:eastAsia="zh-CN"/>
              </w:rPr>
              <w:t>0</w:t>
            </w:r>
          </w:p>
        </w:tc>
        <w:tc>
          <w:tcPr>
            <w:tcW w:w="3260" w:type="dxa"/>
            <w:vMerge/>
          </w:tcPr>
          <w:p w:rsidR="00E95347" w:rsidRPr="00F9346D" w:rsidRDefault="00E95347" w:rsidP="003103FC">
            <w:pPr>
              <w:pStyle w:val="TAH"/>
              <w:jc w:val="left"/>
              <w:rPr>
                <w:b w:val="0"/>
              </w:rPr>
            </w:pPr>
          </w:p>
        </w:tc>
      </w:tr>
      <w:tr w:rsidR="00E95347" w:rsidRPr="00F9346D" w:rsidTr="003103FC">
        <w:trPr>
          <w:jc w:val="center"/>
        </w:trPr>
        <w:tc>
          <w:tcPr>
            <w:tcW w:w="533" w:type="dxa"/>
            <w:vMerge w:val="restart"/>
          </w:tcPr>
          <w:p w:rsidR="00E95347" w:rsidRPr="00F9346D" w:rsidRDefault="00E95347" w:rsidP="003103FC">
            <w:pPr>
              <w:pStyle w:val="TAH"/>
            </w:pPr>
            <w:r w:rsidRPr="00F9346D">
              <w:t>T1</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tcPr>
          <w:p w:rsidR="00E95347" w:rsidRPr="00F9346D" w:rsidRDefault="00E95347" w:rsidP="003103FC">
            <w:pPr>
              <w:pStyle w:val="TAC"/>
            </w:pPr>
            <w:r w:rsidRPr="00F9346D">
              <w:t>-91</w:t>
            </w:r>
          </w:p>
        </w:tc>
        <w:tc>
          <w:tcPr>
            <w:tcW w:w="850" w:type="dxa"/>
          </w:tcPr>
          <w:p w:rsidR="00E95347" w:rsidRPr="00F9346D" w:rsidRDefault="00E95347" w:rsidP="003103FC">
            <w:pPr>
              <w:pStyle w:val="TAC"/>
            </w:pPr>
            <w:r w:rsidRPr="00F9346D">
              <w:t>-82</w:t>
            </w:r>
          </w:p>
        </w:tc>
        <w:tc>
          <w:tcPr>
            <w:tcW w:w="796" w:type="dxa"/>
          </w:tcPr>
          <w:p w:rsidR="00E95347" w:rsidRPr="00F9346D" w:rsidRDefault="00E95347" w:rsidP="003103FC">
            <w:pPr>
              <w:pStyle w:val="TAC"/>
            </w:pPr>
            <w:r w:rsidRPr="00F9346D">
              <w:rPr>
                <w:bCs/>
                <w:lang w:eastAsia="zh-CN"/>
              </w:rPr>
              <w:t>Off</w:t>
            </w:r>
          </w:p>
        </w:tc>
        <w:tc>
          <w:tcPr>
            <w:tcW w:w="3260" w:type="dxa"/>
            <w:vMerge w:val="restart"/>
          </w:tcPr>
          <w:p w:rsidR="00E95347" w:rsidRPr="00F9346D" w:rsidRDefault="00E95347" w:rsidP="003103FC">
            <w:pPr>
              <w:pStyle w:val="TAL"/>
            </w:pPr>
            <w:r w:rsidRPr="00F9346D">
              <w:t xml:space="preserve">NR Cell 2 becomes stronger than NR Cell 1 but NR Cell 1 remains the highest ranked one due to </w:t>
            </w:r>
            <w:proofErr w:type="spellStart"/>
            <w:r w:rsidRPr="00F9346D">
              <w:t>Qhyst</w:t>
            </w:r>
            <w:r w:rsidRPr="00F9346D">
              <w:rPr>
                <w:vertAlign w:val="subscript"/>
              </w:rPr>
              <w:t>s</w:t>
            </w:r>
            <w:proofErr w:type="spellEnd"/>
            <w:r w:rsidRPr="00F9346D">
              <w:rPr>
                <w:vertAlign w:val="subscript"/>
              </w:rPr>
              <w:t xml:space="preserve"> NR Cell 1</w:t>
            </w: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24</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val="restart"/>
          </w:tcPr>
          <w:p w:rsidR="00E95347" w:rsidRPr="00F9346D" w:rsidRDefault="00E95347" w:rsidP="003103FC">
            <w:pPr>
              <w:pStyle w:val="TAH"/>
              <w:rPr>
                <w:lang w:eastAsia="zh-CN"/>
              </w:rPr>
            </w:pPr>
            <w:r w:rsidRPr="00F9346D">
              <w:rPr>
                <w:lang w:eastAsia="zh-CN"/>
              </w:rPr>
              <w:t>T2</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tcPr>
          <w:p w:rsidR="00E95347" w:rsidRPr="00F9346D" w:rsidRDefault="00E95347" w:rsidP="003103FC">
            <w:pPr>
              <w:pStyle w:val="TAC"/>
            </w:pPr>
            <w:r w:rsidRPr="00F9346D">
              <w:t>-91</w:t>
            </w:r>
          </w:p>
        </w:tc>
        <w:tc>
          <w:tcPr>
            <w:tcW w:w="850" w:type="dxa"/>
          </w:tcPr>
          <w:p w:rsidR="00E95347" w:rsidRPr="00F9346D" w:rsidRDefault="00E95347" w:rsidP="003103FC">
            <w:pPr>
              <w:pStyle w:val="TAC"/>
            </w:pPr>
            <w:r w:rsidRPr="00F9346D">
              <w:t>-82</w:t>
            </w:r>
          </w:p>
        </w:tc>
        <w:tc>
          <w:tcPr>
            <w:tcW w:w="796" w:type="dxa"/>
          </w:tcPr>
          <w:p w:rsidR="00E95347" w:rsidRPr="00F9346D" w:rsidRDefault="00E95347" w:rsidP="003103FC">
            <w:pPr>
              <w:pStyle w:val="TAC"/>
            </w:pPr>
            <w:r w:rsidRPr="00F9346D">
              <w:rPr>
                <w:bCs/>
                <w:lang w:eastAsia="zh-CN"/>
              </w:rPr>
              <w:t>Off</w:t>
            </w:r>
          </w:p>
        </w:tc>
        <w:tc>
          <w:tcPr>
            <w:tcW w:w="3260" w:type="dxa"/>
            <w:vMerge w:val="restart"/>
          </w:tcPr>
          <w:p w:rsidR="00E95347" w:rsidRPr="00F9346D" w:rsidRDefault="00E95347" w:rsidP="003103FC">
            <w:pPr>
              <w:pStyle w:val="TAL"/>
            </w:pPr>
            <w:proofErr w:type="spellStart"/>
            <w:r w:rsidRPr="00F9346D">
              <w:t>Qhyst</w:t>
            </w:r>
            <w:r w:rsidRPr="00F9346D">
              <w:rPr>
                <w:vertAlign w:val="subscript"/>
              </w:rPr>
              <w:t>s</w:t>
            </w:r>
            <w:proofErr w:type="spellEnd"/>
            <w:r w:rsidRPr="00F9346D">
              <w:rPr>
                <w:vertAlign w:val="subscript"/>
              </w:rPr>
              <w:t xml:space="preserve"> NR Cell 1</w:t>
            </w:r>
            <w:r w:rsidRPr="00F9346D">
              <w:t xml:space="preserve"> change causes NR Cell 2 to become highest ranked cell</w:t>
            </w: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val="restart"/>
          </w:tcPr>
          <w:p w:rsidR="00E95347" w:rsidRPr="00F9346D" w:rsidRDefault="00E95347" w:rsidP="003103FC">
            <w:pPr>
              <w:pStyle w:val="TAH"/>
              <w:rPr>
                <w:lang w:eastAsia="zh-CN"/>
              </w:rPr>
            </w:pPr>
            <w:r w:rsidRPr="00F9346D">
              <w:rPr>
                <w:lang w:eastAsia="zh-CN"/>
              </w:rPr>
              <w:t>T3</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tcPr>
          <w:p w:rsidR="00E95347" w:rsidRPr="00F9346D" w:rsidRDefault="00E95347" w:rsidP="003103FC">
            <w:pPr>
              <w:pStyle w:val="TAC"/>
            </w:pPr>
            <w:r w:rsidRPr="00F9346D">
              <w:t>-82</w:t>
            </w:r>
          </w:p>
        </w:tc>
        <w:tc>
          <w:tcPr>
            <w:tcW w:w="850" w:type="dxa"/>
          </w:tcPr>
          <w:p w:rsidR="00E95347" w:rsidRPr="00F9346D" w:rsidRDefault="00E95347" w:rsidP="003103FC">
            <w:pPr>
              <w:pStyle w:val="TAC"/>
            </w:pPr>
            <w:r w:rsidRPr="00F9346D">
              <w:t>-91</w:t>
            </w:r>
          </w:p>
        </w:tc>
        <w:tc>
          <w:tcPr>
            <w:tcW w:w="796" w:type="dxa"/>
          </w:tcPr>
          <w:p w:rsidR="00E95347" w:rsidRPr="00F9346D" w:rsidRDefault="00E95347" w:rsidP="003103FC">
            <w:pPr>
              <w:pStyle w:val="TAC"/>
            </w:pPr>
            <w:r w:rsidRPr="00F9346D">
              <w:rPr>
                <w:bCs/>
                <w:lang w:eastAsia="zh-CN"/>
              </w:rPr>
              <w:t>Off</w:t>
            </w:r>
          </w:p>
        </w:tc>
        <w:tc>
          <w:tcPr>
            <w:tcW w:w="3260" w:type="dxa"/>
            <w:vMerge w:val="restart"/>
          </w:tcPr>
          <w:p w:rsidR="00E95347" w:rsidRPr="00F9346D" w:rsidRDefault="00E95347" w:rsidP="003103FC">
            <w:pPr>
              <w:pStyle w:val="TAL"/>
            </w:pPr>
            <w:r w:rsidRPr="00F9346D">
              <w:t>NR Cell 1 becomes the strongest and highest ranked one due to power adjustment</w:t>
            </w: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val="restart"/>
          </w:tcPr>
          <w:p w:rsidR="00E95347" w:rsidRPr="00F9346D" w:rsidRDefault="00E95347" w:rsidP="003103FC">
            <w:pPr>
              <w:pStyle w:val="TAH"/>
              <w:rPr>
                <w:lang w:eastAsia="zh-CN"/>
              </w:rPr>
            </w:pPr>
            <w:r w:rsidRPr="00F9346D">
              <w:rPr>
                <w:lang w:eastAsia="zh-CN"/>
              </w:rPr>
              <w:t>T4</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tcPr>
          <w:p w:rsidR="00E95347" w:rsidRPr="00F9346D" w:rsidRDefault="00E95347" w:rsidP="003103FC">
            <w:pPr>
              <w:pStyle w:val="TAC"/>
            </w:pPr>
            <w:r w:rsidRPr="00F9346D">
              <w:t>-82</w:t>
            </w:r>
          </w:p>
        </w:tc>
        <w:tc>
          <w:tcPr>
            <w:tcW w:w="850" w:type="dxa"/>
          </w:tcPr>
          <w:p w:rsidR="00E95347" w:rsidRPr="00F9346D" w:rsidRDefault="00E95347" w:rsidP="003103FC">
            <w:pPr>
              <w:pStyle w:val="TAC"/>
            </w:pPr>
            <w:r w:rsidRPr="00F9346D">
              <w:t>-91</w:t>
            </w:r>
          </w:p>
        </w:tc>
        <w:tc>
          <w:tcPr>
            <w:tcW w:w="796" w:type="dxa"/>
          </w:tcPr>
          <w:p w:rsidR="00E95347" w:rsidRPr="00F9346D" w:rsidRDefault="00E95347" w:rsidP="003103FC">
            <w:pPr>
              <w:pStyle w:val="TAC"/>
            </w:pPr>
            <w:r w:rsidRPr="00F9346D">
              <w:rPr>
                <w:bCs/>
                <w:lang w:eastAsia="zh-CN"/>
              </w:rPr>
              <w:t>Off</w:t>
            </w:r>
          </w:p>
        </w:tc>
        <w:tc>
          <w:tcPr>
            <w:tcW w:w="3260" w:type="dxa"/>
            <w:vMerge w:val="restart"/>
          </w:tcPr>
          <w:p w:rsidR="00E95347" w:rsidRPr="00F9346D" w:rsidRDefault="00E95347" w:rsidP="003103FC">
            <w:pPr>
              <w:pStyle w:val="TAL"/>
            </w:pPr>
            <w:proofErr w:type="spellStart"/>
            <w:r w:rsidRPr="00F9346D">
              <w:t>Qoffset</w:t>
            </w:r>
            <w:r w:rsidRPr="00F9346D">
              <w:rPr>
                <w:vertAlign w:val="subscript"/>
              </w:rPr>
              <w:t>s,n</w:t>
            </w:r>
            <w:proofErr w:type="spellEnd"/>
            <w:r w:rsidRPr="00F9346D">
              <w:rPr>
                <w:vertAlign w:val="subscript"/>
              </w:rPr>
              <w:t xml:space="preserve"> NR Cell1</w:t>
            </w:r>
            <w:r w:rsidRPr="00F9346D">
              <w:t xml:space="preserve"> change to 24dB</w:t>
            </w:r>
            <w:r w:rsidRPr="00F9346D">
              <w:rPr>
                <w:lang w:eastAsia="zh-CN"/>
              </w:rPr>
              <w:t xml:space="preserve">, </w:t>
            </w:r>
            <w:proofErr w:type="spellStart"/>
            <w:r w:rsidRPr="00F9346D">
              <w:t>Qoffset</w:t>
            </w:r>
            <w:r w:rsidRPr="00F9346D">
              <w:rPr>
                <w:vertAlign w:val="subscript"/>
              </w:rPr>
              <w:t>s,n</w:t>
            </w:r>
            <w:proofErr w:type="spellEnd"/>
            <w:r w:rsidRPr="00F9346D">
              <w:rPr>
                <w:vertAlign w:val="subscript"/>
              </w:rPr>
              <w:t xml:space="preserve"> NR Cell 2</w:t>
            </w:r>
            <w:r w:rsidRPr="00F9346D">
              <w:t xml:space="preserve"> remains zero</w:t>
            </w: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24</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val="restart"/>
          </w:tcPr>
          <w:p w:rsidR="00E95347" w:rsidRPr="00F9346D" w:rsidRDefault="00E95347" w:rsidP="003103FC">
            <w:pPr>
              <w:pStyle w:val="TAH"/>
            </w:pPr>
            <w:r w:rsidRPr="00F9346D">
              <w:t>T5</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tcPr>
          <w:p w:rsidR="00E95347" w:rsidRPr="00F9346D" w:rsidRDefault="00E95347" w:rsidP="003103FC">
            <w:pPr>
              <w:pStyle w:val="TAC"/>
            </w:pPr>
            <w:r w:rsidRPr="00F9346D">
              <w:t>-91</w:t>
            </w:r>
          </w:p>
        </w:tc>
        <w:tc>
          <w:tcPr>
            <w:tcW w:w="850" w:type="dxa"/>
          </w:tcPr>
          <w:p w:rsidR="00E95347" w:rsidRPr="00F9346D" w:rsidRDefault="00E95347" w:rsidP="003103FC">
            <w:pPr>
              <w:pStyle w:val="TAC"/>
            </w:pPr>
            <w:r w:rsidRPr="00F9346D">
              <w:t>-82</w:t>
            </w:r>
          </w:p>
        </w:tc>
        <w:tc>
          <w:tcPr>
            <w:tcW w:w="796" w:type="dxa"/>
          </w:tcPr>
          <w:p w:rsidR="00E95347" w:rsidRPr="00F9346D" w:rsidRDefault="00E95347" w:rsidP="003103FC">
            <w:pPr>
              <w:pStyle w:val="TAC"/>
            </w:pPr>
            <w:r w:rsidRPr="00F9346D">
              <w:rPr>
                <w:bCs/>
                <w:lang w:eastAsia="zh-CN"/>
              </w:rPr>
              <w:t>Off</w:t>
            </w:r>
          </w:p>
        </w:tc>
        <w:tc>
          <w:tcPr>
            <w:tcW w:w="3260" w:type="dxa"/>
            <w:vMerge w:val="restart"/>
          </w:tcPr>
          <w:p w:rsidR="00E95347" w:rsidRPr="00F9346D" w:rsidRDefault="00E95347" w:rsidP="003103FC">
            <w:pPr>
              <w:pStyle w:val="TAL"/>
            </w:pPr>
            <w:r w:rsidRPr="00F9346D">
              <w:t xml:space="preserve">NR Cell 1 becomes weaker but it remains the highest ranked one due to </w:t>
            </w:r>
            <w:proofErr w:type="spellStart"/>
            <w:r w:rsidRPr="00F9346D">
              <w:t>Qoffset</w:t>
            </w:r>
            <w:r w:rsidRPr="00F9346D">
              <w:rPr>
                <w:vertAlign w:val="subscript"/>
              </w:rPr>
              <w:t>s,n</w:t>
            </w:r>
            <w:proofErr w:type="spellEnd"/>
            <w:r w:rsidRPr="00F9346D">
              <w:rPr>
                <w:vertAlign w:val="subscript"/>
              </w:rPr>
              <w:t xml:space="preserve"> NR Cell 1</w:t>
            </w: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24</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val="restart"/>
          </w:tcPr>
          <w:p w:rsidR="00E95347" w:rsidRPr="00F9346D" w:rsidRDefault="00E95347" w:rsidP="003103FC">
            <w:pPr>
              <w:pStyle w:val="TAH"/>
            </w:pPr>
            <w:r w:rsidRPr="00F9346D">
              <w:t>T6</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tcPr>
          <w:p w:rsidR="00E95347" w:rsidRPr="00F9346D" w:rsidRDefault="00E95347" w:rsidP="003103FC">
            <w:pPr>
              <w:pStyle w:val="TAC"/>
            </w:pPr>
            <w:r w:rsidRPr="00F9346D">
              <w:t>-91</w:t>
            </w:r>
          </w:p>
        </w:tc>
        <w:tc>
          <w:tcPr>
            <w:tcW w:w="850" w:type="dxa"/>
          </w:tcPr>
          <w:p w:rsidR="00E95347" w:rsidRPr="00F9346D" w:rsidRDefault="00E95347" w:rsidP="003103FC">
            <w:pPr>
              <w:pStyle w:val="TAC"/>
            </w:pPr>
            <w:r w:rsidRPr="00F9346D">
              <w:t>-82</w:t>
            </w:r>
          </w:p>
        </w:tc>
        <w:tc>
          <w:tcPr>
            <w:tcW w:w="796" w:type="dxa"/>
          </w:tcPr>
          <w:p w:rsidR="00E95347" w:rsidRPr="00F9346D" w:rsidRDefault="00E95347" w:rsidP="003103FC">
            <w:pPr>
              <w:pStyle w:val="TAC"/>
            </w:pPr>
            <w:r w:rsidRPr="00F9346D">
              <w:rPr>
                <w:bCs/>
                <w:lang w:eastAsia="zh-CN"/>
              </w:rPr>
              <w:t>Off</w:t>
            </w:r>
          </w:p>
        </w:tc>
        <w:tc>
          <w:tcPr>
            <w:tcW w:w="3260" w:type="dxa"/>
            <w:vMerge w:val="restart"/>
          </w:tcPr>
          <w:p w:rsidR="00E95347" w:rsidRPr="00F9346D" w:rsidRDefault="00E95347" w:rsidP="003103FC">
            <w:pPr>
              <w:pStyle w:val="TAL"/>
            </w:pPr>
            <w:r w:rsidRPr="00F9346D">
              <w:t xml:space="preserve">NR Cell 2 becomes the highest ranked one due to </w:t>
            </w:r>
            <w:proofErr w:type="spellStart"/>
            <w:r w:rsidRPr="00F9346D">
              <w:t>Qoffset</w:t>
            </w:r>
            <w:r w:rsidRPr="00F9346D">
              <w:rPr>
                <w:vertAlign w:val="subscript"/>
              </w:rPr>
              <w:t>s,n</w:t>
            </w:r>
            <w:proofErr w:type="spellEnd"/>
            <w:r w:rsidRPr="00F9346D">
              <w:rPr>
                <w:vertAlign w:val="subscript"/>
              </w:rPr>
              <w:t xml:space="preserve"> NR Cell 1</w:t>
            </w:r>
            <w:r w:rsidRPr="00F9346D">
              <w:t xml:space="preserve"> change</w:t>
            </w: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val="restart"/>
          </w:tcPr>
          <w:p w:rsidR="00E95347" w:rsidRPr="00F9346D" w:rsidRDefault="00E95347" w:rsidP="003103FC">
            <w:pPr>
              <w:pStyle w:val="TAH"/>
            </w:pPr>
            <w:r w:rsidRPr="00F9346D">
              <w:t>T7</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vAlign w:val="center"/>
          </w:tcPr>
          <w:p w:rsidR="00E95347" w:rsidRPr="00F9346D" w:rsidRDefault="00E95347" w:rsidP="003103FC">
            <w:pPr>
              <w:pStyle w:val="TAC"/>
            </w:pPr>
            <w:r w:rsidRPr="00F9346D">
              <w:t>-82</w:t>
            </w:r>
          </w:p>
        </w:tc>
        <w:tc>
          <w:tcPr>
            <w:tcW w:w="850" w:type="dxa"/>
            <w:vAlign w:val="center"/>
          </w:tcPr>
          <w:p w:rsidR="00E95347" w:rsidRPr="00F9346D" w:rsidRDefault="00E95347" w:rsidP="003103FC">
            <w:pPr>
              <w:pStyle w:val="TAC"/>
            </w:pPr>
            <w:r w:rsidRPr="00F9346D">
              <w:t>-91</w:t>
            </w:r>
          </w:p>
        </w:tc>
        <w:tc>
          <w:tcPr>
            <w:tcW w:w="796" w:type="dxa"/>
          </w:tcPr>
          <w:p w:rsidR="00E95347" w:rsidRPr="00F9346D" w:rsidRDefault="00E95347" w:rsidP="003103FC">
            <w:pPr>
              <w:pStyle w:val="TAC"/>
            </w:pPr>
            <w:r w:rsidRPr="00F9346D">
              <w:rPr>
                <w:bCs/>
                <w:lang w:eastAsia="zh-CN"/>
              </w:rPr>
              <w:t>Off</w:t>
            </w:r>
          </w:p>
        </w:tc>
        <w:tc>
          <w:tcPr>
            <w:tcW w:w="3260" w:type="dxa"/>
            <w:vMerge w:val="restart"/>
          </w:tcPr>
          <w:p w:rsidR="00E95347" w:rsidRPr="00F9346D" w:rsidRDefault="00E95347" w:rsidP="003103FC">
            <w:pPr>
              <w:pStyle w:val="TAL"/>
            </w:pPr>
            <w:r w:rsidRPr="00F9346D">
              <w:t>NR Cell 1 becomes the highest ranked one</w:t>
            </w: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val="restart"/>
          </w:tcPr>
          <w:p w:rsidR="00E95347" w:rsidRPr="00F9346D" w:rsidRDefault="00E95347" w:rsidP="003103FC">
            <w:pPr>
              <w:pStyle w:val="TAH"/>
              <w:rPr>
                <w:lang w:eastAsia="zh-CN"/>
              </w:rPr>
            </w:pPr>
            <w:r w:rsidRPr="00F9346D">
              <w:rPr>
                <w:lang w:eastAsia="zh-CN"/>
              </w:rPr>
              <w:t>T8</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vAlign w:val="center"/>
          </w:tcPr>
          <w:p w:rsidR="00E95347" w:rsidRPr="00F9346D" w:rsidRDefault="00E95347" w:rsidP="003103FC">
            <w:pPr>
              <w:pStyle w:val="TAC"/>
            </w:pPr>
            <w:r w:rsidRPr="00F9346D">
              <w:t>-82</w:t>
            </w:r>
          </w:p>
        </w:tc>
        <w:tc>
          <w:tcPr>
            <w:tcW w:w="850" w:type="dxa"/>
            <w:vAlign w:val="center"/>
          </w:tcPr>
          <w:p w:rsidR="00E95347" w:rsidRPr="00F9346D" w:rsidRDefault="00E95347" w:rsidP="003103FC">
            <w:pPr>
              <w:pStyle w:val="TAC"/>
            </w:pPr>
            <w:r w:rsidRPr="00F9346D">
              <w:t>Off</w:t>
            </w:r>
          </w:p>
        </w:tc>
        <w:tc>
          <w:tcPr>
            <w:tcW w:w="796" w:type="dxa"/>
            <w:vAlign w:val="center"/>
          </w:tcPr>
          <w:p w:rsidR="00E95347" w:rsidRPr="00F9346D" w:rsidRDefault="00E95347" w:rsidP="003103FC">
            <w:pPr>
              <w:pStyle w:val="TAC"/>
            </w:pPr>
            <w:r w:rsidRPr="00F9346D">
              <w:t>-94</w:t>
            </w:r>
          </w:p>
        </w:tc>
        <w:tc>
          <w:tcPr>
            <w:tcW w:w="3260" w:type="dxa"/>
            <w:vMerge w:val="restart"/>
          </w:tcPr>
          <w:p w:rsidR="00E95347" w:rsidRPr="00F9346D" w:rsidRDefault="00E95347" w:rsidP="003103FC">
            <w:pPr>
              <w:pStyle w:val="TAL"/>
            </w:pPr>
            <w:proofErr w:type="spellStart"/>
            <w:r w:rsidRPr="00F9346D">
              <w:t>TreselectionNR</w:t>
            </w:r>
            <w:proofErr w:type="spellEnd"/>
            <w:r w:rsidRPr="00F9346D">
              <w:t xml:space="preserve"> of NR Cell 1 change to 7S</w:t>
            </w: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rPr>
                <w:lang w:eastAsia="zh-CN"/>
              </w:rPr>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7</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val="restart"/>
          </w:tcPr>
          <w:p w:rsidR="00E95347" w:rsidRPr="00F9346D" w:rsidRDefault="00E95347" w:rsidP="003103FC">
            <w:pPr>
              <w:pStyle w:val="TAH"/>
            </w:pPr>
            <w:r w:rsidRPr="00F9346D">
              <w:t>T9</w:t>
            </w:r>
          </w:p>
        </w:tc>
        <w:tc>
          <w:tcPr>
            <w:tcW w:w="1134" w:type="dxa"/>
          </w:tcPr>
          <w:p w:rsidR="00E95347" w:rsidRPr="00F9346D" w:rsidRDefault="00E95347" w:rsidP="003103FC">
            <w:pPr>
              <w:pStyle w:val="TAL"/>
            </w:pPr>
            <w:r w:rsidRPr="00F9346D">
              <w:t>SS/PBCH</w:t>
            </w:r>
          </w:p>
          <w:p w:rsidR="00E95347" w:rsidRPr="00F9346D" w:rsidRDefault="00E95347" w:rsidP="003103FC">
            <w:pPr>
              <w:pStyle w:val="TAL"/>
            </w:pPr>
            <w:r w:rsidRPr="00F9346D">
              <w:t>SSS EPRE</w:t>
            </w:r>
          </w:p>
        </w:tc>
        <w:tc>
          <w:tcPr>
            <w:tcW w:w="1276" w:type="dxa"/>
          </w:tcPr>
          <w:p w:rsidR="00E95347" w:rsidRPr="00F9346D" w:rsidRDefault="00E95347" w:rsidP="003103FC">
            <w:pPr>
              <w:pStyle w:val="TAL"/>
            </w:pPr>
            <w:proofErr w:type="spellStart"/>
            <w:r w:rsidRPr="00F9346D">
              <w:t>dBm</w:t>
            </w:r>
            <w:proofErr w:type="spellEnd"/>
            <w:r w:rsidRPr="00F9346D">
              <w:t>/SCS</w:t>
            </w:r>
          </w:p>
        </w:tc>
        <w:tc>
          <w:tcPr>
            <w:tcW w:w="851" w:type="dxa"/>
            <w:vAlign w:val="center"/>
          </w:tcPr>
          <w:p w:rsidR="00E95347" w:rsidRPr="00F9346D" w:rsidRDefault="00E95347" w:rsidP="003103FC">
            <w:pPr>
              <w:pStyle w:val="TAC"/>
            </w:pPr>
            <w:r w:rsidRPr="00F9346D">
              <w:t>-91</w:t>
            </w:r>
          </w:p>
        </w:tc>
        <w:tc>
          <w:tcPr>
            <w:tcW w:w="850" w:type="dxa"/>
            <w:vAlign w:val="center"/>
          </w:tcPr>
          <w:p w:rsidR="00E95347" w:rsidRPr="00F9346D" w:rsidRDefault="00E95347" w:rsidP="003103FC">
            <w:pPr>
              <w:pStyle w:val="TAC"/>
            </w:pPr>
            <w:r w:rsidRPr="00F9346D">
              <w:t>Off</w:t>
            </w:r>
          </w:p>
        </w:tc>
        <w:tc>
          <w:tcPr>
            <w:tcW w:w="796" w:type="dxa"/>
            <w:vAlign w:val="center"/>
          </w:tcPr>
          <w:p w:rsidR="00E95347" w:rsidRPr="00F9346D" w:rsidRDefault="00E95347" w:rsidP="003103FC">
            <w:pPr>
              <w:pStyle w:val="TAC"/>
            </w:pPr>
            <w:r w:rsidRPr="00F9346D">
              <w:rPr>
                <w:bCs/>
                <w:lang w:eastAsia="zh-CN"/>
              </w:rPr>
              <w:t>-82</w:t>
            </w:r>
          </w:p>
        </w:tc>
        <w:tc>
          <w:tcPr>
            <w:tcW w:w="3260" w:type="dxa"/>
            <w:vMerge w:val="restart"/>
          </w:tcPr>
          <w:p w:rsidR="00E95347" w:rsidRPr="00F9346D" w:rsidRDefault="00E95347" w:rsidP="003103FC">
            <w:pPr>
              <w:pStyle w:val="TAL"/>
            </w:pPr>
            <w:r w:rsidRPr="00F9346D">
              <w:t xml:space="preserve">NR Cell </w:t>
            </w:r>
            <w:del w:id="22" w:author="HUAWEI" w:date="2021-10-15T17:19:00Z">
              <w:r w:rsidRPr="00F9346D" w:rsidDel="00325406">
                <w:delText>2</w:delText>
              </w:r>
            </w:del>
            <w:ins w:id="23" w:author="HUAWEI" w:date="2021-10-15T17:19:00Z">
              <w:r w:rsidR="00325406">
                <w:t>11</w:t>
              </w:r>
            </w:ins>
            <w:r w:rsidRPr="00F9346D">
              <w:t xml:space="preserve"> becomes the highest ranked one</w:t>
            </w: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Qhyst</w:t>
            </w:r>
            <w:r w:rsidRPr="00F9346D">
              <w:rPr>
                <w:vertAlign w:val="subscript"/>
              </w:rPr>
              <w:t>s</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Qoffset</w:t>
            </w:r>
            <w:r w:rsidRPr="00F9346D">
              <w:rPr>
                <w:vertAlign w:val="subscript"/>
              </w:rPr>
              <w:t>s,n</w:t>
            </w:r>
            <w:proofErr w:type="spellEnd"/>
          </w:p>
        </w:tc>
        <w:tc>
          <w:tcPr>
            <w:tcW w:w="1276" w:type="dxa"/>
          </w:tcPr>
          <w:p w:rsidR="00E95347" w:rsidRPr="00F9346D" w:rsidRDefault="00E95347" w:rsidP="003103FC">
            <w:pPr>
              <w:pStyle w:val="TAL"/>
            </w:pPr>
            <w:r w:rsidRPr="00F9346D">
              <w:t>dB</w:t>
            </w:r>
          </w:p>
        </w:tc>
        <w:tc>
          <w:tcPr>
            <w:tcW w:w="851" w:type="dxa"/>
          </w:tcPr>
          <w:p w:rsidR="00E95347" w:rsidRPr="00F9346D" w:rsidRDefault="00E95347" w:rsidP="003103FC">
            <w:pPr>
              <w:pStyle w:val="TAC"/>
            </w:pPr>
            <w:r w:rsidRPr="00F9346D">
              <w:rPr>
                <w:lang w:eastAsia="zh-CN"/>
              </w:rPr>
              <w:t>0</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r w:rsidR="00E95347" w:rsidRPr="00F9346D" w:rsidTr="003103FC">
        <w:trPr>
          <w:jc w:val="center"/>
        </w:trPr>
        <w:tc>
          <w:tcPr>
            <w:tcW w:w="533" w:type="dxa"/>
            <w:vMerge/>
          </w:tcPr>
          <w:p w:rsidR="00E95347" w:rsidRPr="00F9346D" w:rsidRDefault="00E95347" w:rsidP="003103FC">
            <w:pPr>
              <w:pStyle w:val="TAH"/>
            </w:pPr>
          </w:p>
        </w:tc>
        <w:tc>
          <w:tcPr>
            <w:tcW w:w="1134" w:type="dxa"/>
          </w:tcPr>
          <w:p w:rsidR="00E95347" w:rsidRPr="00F9346D" w:rsidRDefault="00E95347" w:rsidP="003103FC">
            <w:pPr>
              <w:pStyle w:val="TAL"/>
            </w:pPr>
            <w:proofErr w:type="spellStart"/>
            <w:r w:rsidRPr="00F9346D">
              <w:t>TreselectionNR</w:t>
            </w:r>
            <w:proofErr w:type="spellEnd"/>
          </w:p>
        </w:tc>
        <w:tc>
          <w:tcPr>
            <w:tcW w:w="1276" w:type="dxa"/>
            <w:vAlign w:val="center"/>
          </w:tcPr>
          <w:p w:rsidR="00E95347" w:rsidRPr="00F9346D" w:rsidRDefault="00E95347" w:rsidP="003103FC">
            <w:pPr>
              <w:pStyle w:val="TAL"/>
            </w:pPr>
            <w:r w:rsidRPr="00F9346D">
              <w:t>S</w:t>
            </w:r>
          </w:p>
        </w:tc>
        <w:tc>
          <w:tcPr>
            <w:tcW w:w="851" w:type="dxa"/>
          </w:tcPr>
          <w:p w:rsidR="00E95347" w:rsidRPr="00F9346D" w:rsidRDefault="00E95347" w:rsidP="003103FC">
            <w:pPr>
              <w:pStyle w:val="TAC"/>
            </w:pPr>
            <w:r w:rsidRPr="00F9346D">
              <w:rPr>
                <w:lang w:eastAsia="zh-CN"/>
              </w:rPr>
              <w:t>7</w:t>
            </w:r>
          </w:p>
        </w:tc>
        <w:tc>
          <w:tcPr>
            <w:tcW w:w="850" w:type="dxa"/>
          </w:tcPr>
          <w:p w:rsidR="00E95347" w:rsidRPr="00F9346D" w:rsidRDefault="00E95347" w:rsidP="003103FC">
            <w:pPr>
              <w:pStyle w:val="TAC"/>
            </w:pPr>
            <w:r w:rsidRPr="00F9346D">
              <w:rPr>
                <w:lang w:eastAsia="zh-CN"/>
              </w:rPr>
              <w:t>0</w:t>
            </w:r>
          </w:p>
        </w:tc>
        <w:tc>
          <w:tcPr>
            <w:tcW w:w="796" w:type="dxa"/>
          </w:tcPr>
          <w:p w:rsidR="00E95347" w:rsidRPr="00F9346D" w:rsidRDefault="00E95347" w:rsidP="003103FC">
            <w:pPr>
              <w:pStyle w:val="TAC"/>
            </w:pPr>
            <w:r w:rsidRPr="00F9346D">
              <w:rPr>
                <w:bCs/>
                <w:lang w:eastAsia="zh-CN"/>
              </w:rPr>
              <w:t>0</w:t>
            </w:r>
          </w:p>
        </w:tc>
        <w:tc>
          <w:tcPr>
            <w:tcW w:w="3260" w:type="dxa"/>
            <w:vMerge/>
          </w:tcPr>
          <w:p w:rsidR="00E95347" w:rsidRPr="00F9346D" w:rsidRDefault="00E95347" w:rsidP="003103FC">
            <w:pPr>
              <w:pStyle w:val="TAL"/>
            </w:pPr>
          </w:p>
        </w:tc>
      </w:tr>
    </w:tbl>
    <w:p w:rsidR="00E95347" w:rsidRPr="00F9346D" w:rsidRDefault="00E95347" w:rsidP="00E95347">
      <w:pPr>
        <w:rPr>
          <w:lang w:eastAsia="zh-CN"/>
        </w:rPr>
      </w:pPr>
    </w:p>
    <w:p w:rsidR="00E95347" w:rsidRPr="00F9346D" w:rsidRDefault="00E95347" w:rsidP="00536AC9">
      <w:pPr>
        <w:pStyle w:val="TH"/>
        <w:keepNext w:val="0"/>
        <w:keepLines w:val="0"/>
        <w:rPr>
          <w:lang w:eastAsia="sv-SE"/>
        </w:rPr>
      </w:pPr>
      <w:r w:rsidRPr="00F9346D">
        <w:rPr>
          <w:lang w:eastAsia="sv-SE"/>
        </w:rPr>
        <w:lastRenderedPageBreak/>
        <w:t xml:space="preserve">Table </w:t>
      </w:r>
      <w:r w:rsidRPr="00F9346D">
        <w:t>6.1.2.9</w:t>
      </w:r>
      <w:r w:rsidRPr="00F9346D">
        <w:rPr>
          <w:lang w:eastAsia="zh-CN"/>
        </w:rPr>
        <w:t>.</w:t>
      </w:r>
      <w:r w:rsidRPr="00F9346D">
        <w:t>3.2-</w:t>
      </w:r>
      <w:r w:rsidRPr="00F9346D">
        <w:rPr>
          <w:lang w:eastAsia="zh-CN"/>
        </w:rPr>
        <w:t>3</w:t>
      </w:r>
      <w:r w:rsidRPr="00F9346D">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347" w:rsidRPr="00F9346D" w:rsidTr="003103FC">
        <w:tc>
          <w:tcPr>
            <w:tcW w:w="534" w:type="dxa"/>
            <w:tcBorders>
              <w:top w:val="single" w:sz="4" w:space="0" w:color="auto"/>
              <w:bottom w:val="nil"/>
            </w:tcBorders>
          </w:tcPr>
          <w:p w:rsidR="00E95347" w:rsidRPr="00F9346D" w:rsidRDefault="00E95347" w:rsidP="00536AC9">
            <w:pPr>
              <w:pStyle w:val="TAH"/>
              <w:keepNext w:val="0"/>
              <w:keepLines w:val="0"/>
            </w:pPr>
            <w:r w:rsidRPr="00F9346D">
              <w:t>St</w:t>
            </w:r>
          </w:p>
        </w:tc>
        <w:tc>
          <w:tcPr>
            <w:tcW w:w="3969" w:type="dxa"/>
            <w:tcBorders>
              <w:top w:val="single" w:sz="4" w:space="0" w:color="auto"/>
              <w:bottom w:val="nil"/>
            </w:tcBorders>
          </w:tcPr>
          <w:p w:rsidR="00E95347" w:rsidRPr="00F9346D" w:rsidRDefault="00E95347" w:rsidP="00536AC9">
            <w:pPr>
              <w:pStyle w:val="TAH"/>
              <w:keepNext w:val="0"/>
              <w:keepLines w:val="0"/>
            </w:pPr>
            <w:r w:rsidRPr="00F9346D">
              <w:t>Procedure</w:t>
            </w:r>
          </w:p>
        </w:tc>
        <w:tc>
          <w:tcPr>
            <w:tcW w:w="3686" w:type="dxa"/>
            <w:gridSpan w:val="2"/>
            <w:tcBorders>
              <w:top w:val="single" w:sz="4" w:space="0" w:color="auto"/>
            </w:tcBorders>
          </w:tcPr>
          <w:p w:rsidR="00E95347" w:rsidRPr="00F9346D" w:rsidRDefault="00E95347" w:rsidP="00536AC9">
            <w:pPr>
              <w:pStyle w:val="TAH"/>
              <w:keepNext w:val="0"/>
              <w:keepLines w:val="0"/>
            </w:pPr>
            <w:r w:rsidRPr="00F9346D">
              <w:t>Message Sequence</w:t>
            </w:r>
          </w:p>
        </w:tc>
        <w:tc>
          <w:tcPr>
            <w:tcW w:w="567" w:type="dxa"/>
            <w:tcBorders>
              <w:top w:val="single" w:sz="4" w:space="0" w:color="auto"/>
              <w:bottom w:val="nil"/>
            </w:tcBorders>
          </w:tcPr>
          <w:p w:rsidR="00E95347" w:rsidRPr="00F9346D" w:rsidRDefault="00E95347" w:rsidP="00536AC9">
            <w:pPr>
              <w:pStyle w:val="TAH"/>
              <w:keepNext w:val="0"/>
              <w:keepLines w:val="0"/>
              <w:rPr>
                <w:rFonts w:eastAsia="MS Gothic"/>
              </w:rPr>
            </w:pPr>
            <w:r w:rsidRPr="00F9346D">
              <w:rPr>
                <w:rFonts w:eastAsia="MS Gothic"/>
              </w:rPr>
              <w:t>TP</w:t>
            </w:r>
          </w:p>
        </w:tc>
        <w:tc>
          <w:tcPr>
            <w:tcW w:w="850" w:type="dxa"/>
            <w:tcBorders>
              <w:top w:val="single" w:sz="4" w:space="0" w:color="auto"/>
              <w:bottom w:val="nil"/>
            </w:tcBorders>
          </w:tcPr>
          <w:p w:rsidR="00E95347" w:rsidRPr="00F9346D" w:rsidRDefault="00E95347" w:rsidP="00536AC9">
            <w:pPr>
              <w:pStyle w:val="TAH"/>
              <w:keepNext w:val="0"/>
              <w:keepLines w:val="0"/>
              <w:rPr>
                <w:rFonts w:eastAsia="MS Gothic"/>
              </w:rPr>
            </w:pPr>
            <w:r w:rsidRPr="00F9346D">
              <w:rPr>
                <w:rFonts w:eastAsia="MS Gothic"/>
              </w:rPr>
              <w:t>Verdict</w:t>
            </w:r>
          </w:p>
        </w:tc>
      </w:tr>
      <w:tr w:rsidR="00E95347" w:rsidRPr="00F9346D" w:rsidTr="003103FC">
        <w:tc>
          <w:tcPr>
            <w:tcW w:w="534" w:type="dxa"/>
            <w:tcBorders>
              <w:top w:val="nil"/>
            </w:tcBorders>
          </w:tcPr>
          <w:p w:rsidR="00E95347" w:rsidRPr="00F9346D" w:rsidRDefault="00E95347" w:rsidP="00536AC9">
            <w:pPr>
              <w:pStyle w:val="TAH"/>
              <w:keepNext w:val="0"/>
              <w:keepLines w:val="0"/>
              <w:rPr>
                <w:rFonts w:eastAsia="MS Gothic"/>
              </w:rPr>
            </w:pPr>
          </w:p>
        </w:tc>
        <w:tc>
          <w:tcPr>
            <w:tcW w:w="3969" w:type="dxa"/>
            <w:tcBorders>
              <w:top w:val="nil"/>
            </w:tcBorders>
          </w:tcPr>
          <w:p w:rsidR="00E95347" w:rsidRPr="00F9346D" w:rsidRDefault="00E95347" w:rsidP="00536AC9">
            <w:pPr>
              <w:pStyle w:val="TAH"/>
              <w:keepNext w:val="0"/>
              <w:keepLines w:val="0"/>
              <w:rPr>
                <w:rFonts w:eastAsia="MS Gothic"/>
              </w:rPr>
            </w:pPr>
          </w:p>
        </w:tc>
        <w:tc>
          <w:tcPr>
            <w:tcW w:w="709" w:type="dxa"/>
            <w:tcBorders>
              <w:top w:val="nil"/>
            </w:tcBorders>
          </w:tcPr>
          <w:p w:rsidR="00E95347" w:rsidRPr="00F9346D" w:rsidRDefault="00E95347" w:rsidP="00536AC9">
            <w:pPr>
              <w:pStyle w:val="TAH"/>
              <w:keepNext w:val="0"/>
              <w:keepLines w:val="0"/>
            </w:pPr>
            <w:r w:rsidRPr="00F9346D">
              <w:t>U - S</w:t>
            </w:r>
          </w:p>
        </w:tc>
        <w:tc>
          <w:tcPr>
            <w:tcW w:w="2977" w:type="dxa"/>
            <w:tcBorders>
              <w:top w:val="nil"/>
            </w:tcBorders>
          </w:tcPr>
          <w:p w:rsidR="00E95347" w:rsidRPr="00F9346D" w:rsidRDefault="00E95347" w:rsidP="00536AC9">
            <w:pPr>
              <w:pStyle w:val="TAH"/>
              <w:keepNext w:val="0"/>
              <w:keepLines w:val="0"/>
            </w:pPr>
            <w:r w:rsidRPr="00F9346D">
              <w:t>Message</w:t>
            </w:r>
          </w:p>
        </w:tc>
        <w:tc>
          <w:tcPr>
            <w:tcW w:w="567" w:type="dxa"/>
            <w:tcBorders>
              <w:top w:val="nil"/>
            </w:tcBorders>
          </w:tcPr>
          <w:p w:rsidR="00E95347" w:rsidRPr="00F9346D" w:rsidRDefault="00E95347" w:rsidP="00536AC9">
            <w:pPr>
              <w:pStyle w:val="TAH"/>
              <w:keepNext w:val="0"/>
              <w:keepLines w:val="0"/>
              <w:rPr>
                <w:rFonts w:eastAsia="MS Gothic"/>
              </w:rPr>
            </w:pPr>
          </w:p>
        </w:tc>
        <w:tc>
          <w:tcPr>
            <w:tcW w:w="850" w:type="dxa"/>
            <w:tcBorders>
              <w:top w:val="nil"/>
            </w:tcBorders>
          </w:tcPr>
          <w:p w:rsidR="00E95347" w:rsidRPr="00F9346D" w:rsidRDefault="00E95347" w:rsidP="00536AC9">
            <w:pPr>
              <w:pStyle w:val="TAH"/>
              <w:keepNext w:val="0"/>
              <w:keepLines w:val="0"/>
              <w:rPr>
                <w:rFonts w:eastAsia="MS Gothic"/>
              </w:rPr>
            </w:pPr>
          </w:p>
        </w:tc>
      </w:tr>
      <w:tr w:rsidR="00E95347" w:rsidRPr="00F9346D" w:rsidTr="003103FC">
        <w:tc>
          <w:tcPr>
            <w:tcW w:w="534" w:type="dxa"/>
          </w:tcPr>
          <w:p w:rsidR="00E95347" w:rsidRPr="00F9346D" w:rsidRDefault="00E95347" w:rsidP="00536AC9">
            <w:pPr>
              <w:pStyle w:val="TAC"/>
              <w:keepNext w:val="0"/>
              <w:keepLines w:val="0"/>
            </w:pPr>
            <w:r w:rsidRPr="00F9346D">
              <w:t>1</w:t>
            </w:r>
          </w:p>
        </w:tc>
        <w:tc>
          <w:tcPr>
            <w:tcW w:w="3969" w:type="dxa"/>
          </w:tcPr>
          <w:p w:rsidR="00E95347" w:rsidRPr="00F9346D" w:rsidRDefault="00E95347" w:rsidP="00536AC9">
            <w:pPr>
              <w:pStyle w:val="TAL"/>
              <w:keepNext w:val="0"/>
              <w:keepLines w:val="0"/>
            </w:pPr>
            <w:r w:rsidRPr="00F9346D">
              <w:t xml:space="preserve">SS re-adjusts </w:t>
            </w:r>
            <w:r w:rsidRPr="00F9346D">
              <w:rPr>
                <w:rFonts w:eastAsia="MS Gothic"/>
              </w:rPr>
              <w:t>the SSS levels</w:t>
            </w:r>
            <w:r w:rsidRPr="00F9346D">
              <w:t xml:space="preserve"> according to row "T1" in table 6.1.2.9.3.2-1</w:t>
            </w:r>
            <w:r w:rsidRPr="00F9346D">
              <w:rPr>
                <w:lang w:eastAsia="zh-CN"/>
              </w:rPr>
              <w:t>/2</w:t>
            </w:r>
            <w:r w:rsidRPr="00F9346D">
              <w:t>.</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pPr>
            <w:r w:rsidRPr="00F9346D">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1A</w:t>
            </w:r>
          </w:p>
        </w:tc>
        <w:tc>
          <w:tcPr>
            <w:tcW w:w="3969" w:type="dxa"/>
          </w:tcPr>
          <w:p w:rsidR="00E95347" w:rsidRPr="00F9346D" w:rsidRDefault="00E95347" w:rsidP="00536AC9">
            <w:pPr>
              <w:pStyle w:val="TAL"/>
              <w:keepNext w:val="0"/>
              <w:keepLines w:val="0"/>
            </w:pPr>
            <w:r w:rsidRPr="00F9346D">
              <w:t>Wait for 34[FR1]/130[FR2] seconds, the SS transmits a Paging message on NR Cell 2.</w:t>
            </w:r>
          </w:p>
        </w:tc>
        <w:tc>
          <w:tcPr>
            <w:tcW w:w="709" w:type="dxa"/>
          </w:tcPr>
          <w:p w:rsidR="00E95347" w:rsidRPr="00F9346D" w:rsidRDefault="00E95347" w:rsidP="00536AC9">
            <w:pPr>
              <w:pStyle w:val="TAC"/>
              <w:keepNext w:val="0"/>
              <w:keepLines w:val="0"/>
            </w:pPr>
            <w:r w:rsidRPr="00F9346D">
              <w:t>&lt;--</w:t>
            </w:r>
          </w:p>
        </w:tc>
        <w:tc>
          <w:tcPr>
            <w:tcW w:w="2977" w:type="dxa"/>
          </w:tcPr>
          <w:p w:rsidR="00E95347" w:rsidRPr="00F9346D" w:rsidRDefault="00E95347" w:rsidP="00536AC9">
            <w:pPr>
              <w:pStyle w:val="TAL"/>
              <w:keepNext w:val="0"/>
              <w:keepLines w:val="0"/>
            </w:pPr>
            <w:r w:rsidRPr="00F9346D">
              <w:t>NR RRC:</w:t>
            </w:r>
            <w:r w:rsidRPr="00F9346D">
              <w:rPr>
                <w:i/>
              </w:rPr>
              <w:t xml:space="preserve"> </w:t>
            </w:r>
            <w:r w:rsidRPr="00F9346D">
              <w:rPr>
                <w:i/>
                <w:iCs/>
              </w:rPr>
              <w:t>Paging</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2</w:t>
            </w:r>
          </w:p>
        </w:tc>
        <w:tc>
          <w:tcPr>
            <w:tcW w:w="3969" w:type="dxa"/>
          </w:tcPr>
          <w:p w:rsidR="00E95347" w:rsidRPr="00F9346D" w:rsidRDefault="00E95347" w:rsidP="00536AC9">
            <w:pPr>
              <w:pStyle w:val="TAL"/>
              <w:keepNext w:val="0"/>
              <w:keepLines w:val="0"/>
            </w:pPr>
            <w:proofErr w:type="spellStart"/>
            <w:r w:rsidRPr="00F9346D">
              <w:t>Check</w:t>
            </w:r>
            <w:proofErr w:type="gramStart"/>
            <w:r w:rsidRPr="00F9346D">
              <w:t>:Does</w:t>
            </w:r>
            <w:proofErr w:type="spellEnd"/>
            <w:proofErr w:type="gramEnd"/>
            <w:r w:rsidRPr="00F9346D">
              <w:t xml:space="preserve"> the UE send an </w:t>
            </w:r>
            <w:r w:rsidRPr="00F9346D">
              <w:rPr>
                <w:i/>
              </w:rPr>
              <w:t xml:space="preserve">NR: </w:t>
            </w:r>
            <w:proofErr w:type="spellStart"/>
            <w:r w:rsidRPr="00F9346D">
              <w:rPr>
                <w:i/>
                <w:iCs/>
              </w:rPr>
              <w:t>RRCSetup</w:t>
            </w:r>
            <w:proofErr w:type="spellEnd"/>
            <w:r w:rsidRPr="00F9346D">
              <w:rPr>
                <w:i/>
                <w:iCs/>
              </w:rPr>
              <w:t xml:space="preserve"> Request</w:t>
            </w:r>
            <w:r w:rsidRPr="00F9346D">
              <w:rPr>
                <w:iCs/>
              </w:rPr>
              <w:t xml:space="preserve"> </w:t>
            </w:r>
            <w:r w:rsidRPr="00F9346D">
              <w:t xml:space="preserve">on NR Cell 2 within the next  10 seconds? </w:t>
            </w:r>
          </w:p>
        </w:tc>
        <w:tc>
          <w:tcPr>
            <w:tcW w:w="709" w:type="dxa"/>
          </w:tcPr>
          <w:p w:rsidR="00E95347" w:rsidRPr="00F9346D" w:rsidRDefault="00E95347" w:rsidP="00536AC9">
            <w:pPr>
              <w:pStyle w:val="TAC"/>
              <w:keepNext w:val="0"/>
              <w:keepLines w:val="0"/>
            </w:pPr>
            <w:r w:rsidRPr="00F9346D">
              <w:t>--&gt;</w:t>
            </w:r>
          </w:p>
        </w:tc>
        <w:tc>
          <w:tcPr>
            <w:tcW w:w="2977" w:type="dxa"/>
          </w:tcPr>
          <w:p w:rsidR="00E95347" w:rsidRPr="00F9346D" w:rsidRDefault="00E95347" w:rsidP="00536AC9">
            <w:pPr>
              <w:pStyle w:val="TAL"/>
              <w:keepNext w:val="0"/>
              <w:keepLines w:val="0"/>
            </w:pPr>
            <w:r w:rsidRPr="00F9346D">
              <w:t>NR RRC:</w:t>
            </w:r>
            <w:r w:rsidRPr="00F9346D">
              <w:rPr>
                <w:i/>
              </w:rPr>
              <w:t xml:space="preserve"> </w:t>
            </w:r>
            <w:proofErr w:type="spellStart"/>
            <w:r w:rsidRPr="00F9346D">
              <w:rPr>
                <w:i/>
              </w:rPr>
              <w:t>RRCSetupRequest</w:t>
            </w:r>
            <w:proofErr w:type="spellEnd"/>
            <w:r w:rsidRPr="00F9346D">
              <w:t xml:space="preserve"> </w:t>
            </w:r>
          </w:p>
        </w:tc>
        <w:tc>
          <w:tcPr>
            <w:tcW w:w="567" w:type="dxa"/>
          </w:tcPr>
          <w:p w:rsidR="00E95347" w:rsidRPr="00F9346D" w:rsidRDefault="00E95347" w:rsidP="00536AC9">
            <w:pPr>
              <w:pStyle w:val="TAC"/>
              <w:keepNext w:val="0"/>
              <w:keepLines w:val="0"/>
            </w:pPr>
            <w:r w:rsidRPr="00F9346D">
              <w:t>1</w:t>
            </w:r>
          </w:p>
        </w:tc>
        <w:tc>
          <w:tcPr>
            <w:tcW w:w="850" w:type="dxa"/>
          </w:tcPr>
          <w:p w:rsidR="00E95347" w:rsidRPr="00F9346D" w:rsidRDefault="00E95347" w:rsidP="00536AC9">
            <w:pPr>
              <w:pStyle w:val="TAC"/>
              <w:keepNext w:val="0"/>
              <w:keepLines w:val="0"/>
            </w:pPr>
            <w:r w:rsidRPr="00F9346D">
              <w:t>F</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3</w:t>
            </w:r>
          </w:p>
        </w:tc>
        <w:tc>
          <w:tcPr>
            <w:tcW w:w="3969" w:type="dxa"/>
          </w:tcPr>
          <w:p w:rsidR="00E95347" w:rsidRPr="00F9346D" w:rsidRDefault="00E95347" w:rsidP="00536AC9">
            <w:pPr>
              <w:pStyle w:val="TAL"/>
              <w:keepNext w:val="0"/>
              <w:keepLines w:val="0"/>
            </w:pPr>
            <w:r w:rsidRPr="00F9346D">
              <w:t>SS notifies UE of the system information change on NR Cell 1 by send Short Message on PDCCH using P-RNTI.</w:t>
            </w:r>
          </w:p>
        </w:tc>
        <w:tc>
          <w:tcPr>
            <w:tcW w:w="709" w:type="dxa"/>
          </w:tcPr>
          <w:p w:rsidR="00E95347" w:rsidRPr="00F9346D" w:rsidRDefault="00E95347" w:rsidP="00536AC9">
            <w:pPr>
              <w:pStyle w:val="TAC"/>
              <w:keepNext w:val="0"/>
              <w:keepLines w:val="0"/>
            </w:pPr>
            <w:r w:rsidRPr="00F9346D">
              <w:t>&lt;--</w:t>
            </w:r>
          </w:p>
        </w:tc>
        <w:tc>
          <w:tcPr>
            <w:tcW w:w="2977" w:type="dxa"/>
          </w:tcPr>
          <w:p w:rsidR="00E95347" w:rsidRPr="00F9346D" w:rsidRDefault="00E95347" w:rsidP="00536AC9">
            <w:pPr>
              <w:pStyle w:val="TAL"/>
              <w:keepNext w:val="0"/>
              <w:keepLines w:val="0"/>
              <w:rPr>
                <w:i/>
                <w:iCs/>
              </w:rPr>
            </w:pPr>
            <w:r w:rsidRPr="00F9346D">
              <w:t>NR RRC:</w:t>
            </w:r>
            <w:r w:rsidRPr="00F9346D">
              <w:rPr>
                <w:i/>
              </w:rPr>
              <w:t xml:space="preserve"> </w:t>
            </w:r>
            <w:r w:rsidRPr="00F9346D">
              <w:rPr>
                <w:i/>
                <w:iCs/>
              </w:rPr>
              <w:t>Paging</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4</w:t>
            </w:r>
          </w:p>
        </w:tc>
        <w:tc>
          <w:tcPr>
            <w:tcW w:w="3969" w:type="dxa"/>
          </w:tcPr>
          <w:p w:rsidR="00E95347" w:rsidRPr="00F9346D" w:rsidRDefault="00E95347" w:rsidP="00536AC9">
            <w:pPr>
              <w:pStyle w:val="TAL"/>
              <w:keepNext w:val="0"/>
              <w:keepLines w:val="0"/>
            </w:pPr>
            <w:r w:rsidRPr="00F9346D">
              <w:t xml:space="preserve">SS resets </w:t>
            </w:r>
            <w:proofErr w:type="spellStart"/>
            <w:r w:rsidRPr="00F9346D">
              <w:t>Qhyst</w:t>
            </w:r>
            <w:r w:rsidRPr="00F9346D">
              <w:rPr>
                <w:vertAlign w:val="subscript"/>
              </w:rPr>
              <w:t>s</w:t>
            </w:r>
            <w:proofErr w:type="spellEnd"/>
            <w:r w:rsidRPr="00F9346D">
              <w:rPr>
                <w:vertAlign w:val="subscript"/>
              </w:rPr>
              <w:t xml:space="preserve"> NR Cell 1</w:t>
            </w:r>
            <w:r w:rsidRPr="00F9346D">
              <w:t xml:space="preserve"> according to row "T2" in table 6.1.2.9.3.2-1</w:t>
            </w:r>
            <w:r w:rsidRPr="00F9346D">
              <w:rPr>
                <w:lang w:eastAsia="zh-CN"/>
              </w:rPr>
              <w:t>/2</w:t>
            </w:r>
            <w:r w:rsidRPr="00F9346D">
              <w:t xml:space="preserve">, The </w:t>
            </w:r>
            <w:proofErr w:type="spellStart"/>
            <w:r w:rsidRPr="00F9346D">
              <w:rPr>
                <w:i/>
              </w:rPr>
              <w:t>ValueTag</w:t>
            </w:r>
            <w:proofErr w:type="spellEnd"/>
            <w:r w:rsidRPr="00F9346D">
              <w:t xml:space="preserve"> of </w:t>
            </w:r>
            <w:r w:rsidRPr="00F9346D">
              <w:rPr>
                <w:i/>
              </w:rPr>
              <w:t>SIB2</w:t>
            </w:r>
            <w:r w:rsidRPr="00F9346D">
              <w:t xml:space="preserve"> in the SI-</w:t>
            </w:r>
            <w:proofErr w:type="spellStart"/>
            <w:r w:rsidRPr="00F9346D">
              <w:t>SchedulingInfo</w:t>
            </w:r>
            <w:proofErr w:type="spellEnd"/>
            <w:r w:rsidRPr="00F9346D">
              <w:t xml:space="preserve"> of </w:t>
            </w:r>
            <w:r w:rsidRPr="00F9346D">
              <w:rPr>
                <w:i/>
              </w:rPr>
              <w:t>SIB1</w:t>
            </w:r>
            <w:r w:rsidRPr="00F9346D">
              <w:t xml:space="preserve"> is increased on NR Cell 1</w:t>
            </w:r>
            <w:r w:rsidRPr="00F9346D">
              <w:rPr>
                <w:lang w:eastAsia="zh-CN"/>
              </w:rPr>
              <w:t>.</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rPr>
                <w:i/>
                <w:iCs/>
              </w:rPr>
            </w:pPr>
            <w:r w:rsidRPr="00F9346D">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5</w:t>
            </w:r>
          </w:p>
        </w:tc>
        <w:tc>
          <w:tcPr>
            <w:tcW w:w="3969" w:type="dxa"/>
          </w:tcPr>
          <w:p w:rsidR="00E95347" w:rsidRPr="00F9346D" w:rsidRDefault="00E95347" w:rsidP="00536AC9">
            <w:pPr>
              <w:pStyle w:val="TAL"/>
              <w:keepNext w:val="0"/>
              <w:keepLines w:val="0"/>
            </w:pPr>
            <w:r w:rsidRPr="00F9346D">
              <w:t>Wait for 2.1* modification period to allow the new system information to take effect.</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rPr>
                <w:i/>
                <w:iCs/>
              </w:rPr>
            </w:pPr>
            <w:r w:rsidRPr="00F9346D">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t>5A</w:t>
            </w:r>
          </w:p>
        </w:tc>
        <w:tc>
          <w:tcPr>
            <w:tcW w:w="3969" w:type="dxa"/>
          </w:tcPr>
          <w:p w:rsidR="00E95347" w:rsidRPr="00F9346D" w:rsidRDefault="00E95347" w:rsidP="00536AC9">
            <w:pPr>
              <w:pStyle w:val="TAL"/>
              <w:keepNext w:val="0"/>
              <w:keepLines w:val="0"/>
            </w:pPr>
            <w:r w:rsidRPr="00F9346D">
              <w:t>Wait for 8[FR1]/27[FR2] seconds.</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pPr>
            <w:r w:rsidRPr="00F9346D">
              <w:rPr>
                <w:iCs/>
              </w:rPr>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6</w:t>
            </w:r>
          </w:p>
        </w:tc>
        <w:tc>
          <w:tcPr>
            <w:tcW w:w="3969" w:type="dxa"/>
          </w:tcPr>
          <w:p w:rsidR="00E95347" w:rsidRPr="00F9346D" w:rsidRDefault="00E95347" w:rsidP="00536AC9">
            <w:pPr>
              <w:pStyle w:val="TAL"/>
              <w:keepNext w:val="0"/>
              <w:keepLines w:val="0"/>
            </w:pPr>
            <w:r w:rsidRPr="00F9346D">
              <w:t xml:space="preserve">Check: Does the test result of generic test procedure in TS 38.508-1 </w:t>
            </w:r>
            <w:r w:rsidRPr="00F9346D">
              <w:rPr>
                <w:lang w:eastAsia="zh-CN"/>
              </w:rPr>
              <w:t>[4]</w:t>
            </w:r>
            <w:r w:rsidRPr="00F9346D">
              <w:t xml:space="preserve"> Table 4.9.4-1 indicate that the UE is camped on NR Cell </w:t>
            </w:r>
            <w:r w:rsidRPr="00F9346D">
              <w:rPr>
                <w:lang w:eastAsia="zh-CN"/>
              </w:rPr>
              <w:t>2</w:t>
            </w:r>
            <w:r w:rsidRPr="00F9346D">
              <w:t>?</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rPr>
                <w:i/>
                <w:iCs/>
              </w:rPr>
            </w:pPr>
            <w:r w:rsidRPr="00F9346D">
              <w:t>-</w:t>
            </w:r>
          </w:p>
        </w:tc>
        <w:tc>
          <w:tcPr>
            <w:tcW w:w="567" w:type="dxa"/>
          </w:tcPr>
          <w:p w:rsidR="00E95347" w:rsidRPr="00F9346D" w:rsidRDefault="00E95347" w:rsidP="00536AC9">
            <w:pPr>
              <w:pStyle w:val="TAC"/>
              <w:keepNext w:val="0"/>
              <w:keepLines w:val="0"/>
            </w:pPr>
            <w:r w:rsidRPr="00F9346D">
              <w:t>1</w:t>
            </w:r>
          </w:p>
        </w:tc>
        <w:tc>
          <w:tcPr>
            <w:tcW w:w="850" w:type="dxa"/>
          </w:tcPr>
          <w:p w:rsidR="00E95347" w:rsidRPr="00F9346D" w:rsidRDefault="00E95347" w:rsidP="00536AC9">
            <w:pPr>
              <w:pStyle w:val="TAC"/>
              <w:keepNext w:val="0"/>
              <w:keepLines w:val="0"/>
            </w:pPr>
            <w:r w:rsidRPr="00F9346D">
              <w:t>P</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7</w:t>
            </w:r>
          </w:p>
        </w:tc>
        <w:tc>
          <w:tcPr>
            <w:tcW w:w="3969" w:type="dxa"/>
          </w:tcPr>
          <w:p w:rsidR="00E95347" w:rsidRPr="00F9346D" w:rsidRDefault="00E95347" w:rsidP="00536AC9">
            <w:pPr>
              <w:pStyle w:val="TAL"/>
              <w:keepNext w:val="0"/>
              <w:keepLines w:val="0"/>
            </w:pPr>
            <w:r w:rsidRPr="00F9346D">
              <w:t xml:space="preserve">SS re-adjusts </w:t>
            </w:r>
            <w:r w:rsidRPr="00F9346D">
              <w:rPr>
                <w:rFonts w:eastAsia="Arial"/>
              </w:rPr>
              <w:t>SSS levels</w:t>
            </w:r>
            <w:r w:rsidRPr="00F9346D">
              <w:t xml:space="preserve"> according to rows "T3" in table 6.1.2.9.3.2-1</w:t>
            </w:r>
            <w:r w:rsidRPr="00F9346D">
              <w:rPr>
                <w:lang w:eastAsia="zh-CN"/>
              </w:rPr>
              <w:t>/2</w:t>
            </w:r>
            <w:r w:rsidRPr="00F9346D">
              <w:t>.</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pPr>
            <w:r w:rsidRPr="00F9346D">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8</w:t>
            </w:r>
          </w:p>
        </w:tc>
        <w:tc>
          <w:tcPr>
            <w:tcW w:w="3969" w:type="dxa"/>
          </w:tcPr>
          <w:p w:rsidR="00E95347" w:rsidRPr="00F9346D" w:rsidRDefault="00E95347" w:rsidP="00536AC9">
            <w:pPr>
              <w:pStyle w:val="TAL"/>
              <w:keepNext w:val="0"/>
              <w:keepLines w:val="0"/>
            </w:pPr>
            <w:r w:rsidRPr="00F9346D">
              <w:t>Wait for 8[FR1]/27[FR2] seconds to allow UE to recognise the change.</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pPr>
            <w:r w:rsidRPr="00F9346D">
              <w:rPr>
                <w:iCs/>
              </w:rPr>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9</w:t>
            </w:r>
          </w:p>
        </w:tc>
        <w:tc>
          <w:tcPr>
            <w:tcW w:w="3969" w:type="dxa"/>
          </w:tcPr>
          <w:p w:rsidR="00E95347" w:rsidRPr="00F9346D" w:rsidRDefault="00E95347" w:rsidP="00536AC9">
            <w:pPr>
              <w:pStyle w:val="TAL"/>
              <w:keepNext w:val="0"/>
              <w:keepLines w:val="0"/>
            </w:pPr>
            <w:r w:rsidRPr="00F9346D">
              <w:t xml:space="preserve">The test result of generic test procedure in TS 38.508-1 </w:t>
            </w:r>
            <w:r w:rsidRPr="00F9346D">
              <w:rPr>
                <w:lang w:eastAsia="zh-CN"/>
              </w:rPr>
              <w:t>[4]</w:t>
            </w:r>
            <w:r w:rsidRPr="00F9346D">
              <w:t xml:space="preserve"> Table 4.9.4-1 indicate that the UE is camped on NR Cell 1.</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pPr>
            <w:r w:rsidRPr="00F9346D">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10</w:t>
            </w:r>
          </w:p>
        </w:tc>
        <w:tc>
          <w:tcPr>
            <w:tcW w:w="3969" w:type="dxa"/>
          </w:tcPr>
          <w:p w:rsidR="00E95347" w:rsidRPr="00F9346D" w:rsidRDefault="00E95347" w:rsidP="00536AC9">
            <w:pPr>
              <w:pStyle w:val="TAL"/>
              <w:keepNext w:val="0"/>
              <w:keepLines w:val="0"/>
            </w:pPr>
            <w:r w:rsidRPr="00F9346D">
              <w:t>SS notifies UE of the system information change on NR Cell 1 by send Short Message on PDCCH using P-RNTI.</w:t>
            </w:r>
          </w:p>
        </w:tc>
        <w:tc>
          <w:tcPr>
            <w:tcW w:w="709" w:type="dxa"/>
          </w:tcPr>
          <w:p w:rsidR="00E95347" w:rsidRPr="00F9346D" w:rsidRDefault="00E95347" w:rsidP="00536AC9">
            <w:pPr>
              <w:pStyle w:val="TAC"/>
              <w:keepNext w:val="0"/>
              <w:keepLines w:val="0"/>
            </w:pPr>
            <w:r w:rsidRPr="00F9346D">
              <w:t>&lt;--</w:t>
            </w:r>
          </w:p>
        </w:tc>
        <w:tc>
          <w:tcPr>
            <w:tcW w:w="2977" w:type="dxa"/>
          </w:tcPr>
          <w:p w:rsidR="00E95347" w:rsidRPr="00F9346D" w:rsidRDefault="00E95347" w:rsidP="00536AC9">
            <w:pPr>
              <w:pStyle w:val="TAL"/>
              <w:keepNext w:val="0"/>
              <w:keepLines w:val="0"/>
            </w:pPr>
            <w:r w:rsidRPr="00F9346D">
              <w:t>NR RRC:</w:t>
            </w:r>
            <w:r w:rsidRPr="00F9346D">
              <w:rPr>
                <w:i/>
              </w:rPr>
              <w:t xml:space="preserve"> </w:t>
            </w:r>
            <w:r w:rsidRPr="00F9346D">
              <w:rPr>
                <w:i/>
                <w:iCs/>
              </w:rPr>
              <w:t>Paging</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11</w:t>
            </w:r>
          </w:p>
        </w:tc>
        <w:tc>
          <w:tcPr>
            <w:tcW w:w="3969" w:type="dxa"/>
          </w:tcPr>
          <w:p w:rsidR="00E95347" w:rsidRPr="00F9346D" w:rsidRDefault="00E95347" w:rsidP="00536AC9">
            <w:pPr>
              <w:pStyle w:val="TAL"/>
              <w:keepNext w:val="0"/>
              <w:keepLines w:val="0"/>
            </w:pPr>
            <w:r w:rsidRPr="00F9346D">
              <w:t xml:space="preserve">SS changes </w:t>
            </w:r>
            <w:proofErr w:type="spellStart"/>
            <w:r w:rsidRPr="00F9346D">
              <w:t>Qoffset</w:t>
            </w:r>
            <w:r w:rsidRPr="00F9346D">
              <w:rPr>
                <w:vertAlign w:val="subscript"/>
              </w:rPr>
              <w:t>s</w:t>
            </w:r>
            <w:proofErr w:type="gramStart"/>
            <w:r w:rsidRPr="00F9346D">
              <w:rPr>
                <w:vertAlign w:val="subscript"/>
              </w:rPr>
              <w:t>,n</w:t>
            </w:r>
            <w:proofErr w:type="spellEnd"/>
            <w:proofErr w:type="gramEnd"/>
            <w:r w:rsidRPr="00F9346D">
              <w:rPr>
                <w:vertAlign w:val="subscript"/>
              </w:rPr>
              <w:t xml:space="preserve"> NR Cell 1 </w:t>
            </w:r>
            <w:r w:rsidRPr="00F9346D">
              <w:t>according to rows "T4" in table 6.1.2.9.3.2-1</w:t>
            </w:r>
            <w:r w:rsidRPr="00F9346D">
              <w:rPr>
                <w:lang w:eastAsia="zh-CN"/>
              </w:rPr>
              <w:t>/2</w:t>
            </w:r>
            <w:r w:rsidRPr="00F9346D">
              <w:t xml:space="preserve">. The </w:t>
            </w:r>
            <w:proofErr w:type="spellStart"/>
            <w:r w:rsidRPr="00F9346D">
              <w:rPr>
                <w:i/>
              </w:rPr>
              <w:t>ValueTag</w:t>
            </w:r>
            <w:proofErr w:type="spellEnd"/>
            <w:r w:rsidRPr="00F9346D">
              <w:t xml:space="preserve"> of </w:t>
            </w:r>
            <w:r w:rsidRPr="00F9346D">
              <w:rPr>
                <w:i/>
              </w:rPr>
              <w:t>SIB3</w:t>
            </w:r>
            <w:r w:rsidRPr="00F9346D">
              <w:t xml:space="preserve"> in the SI-</w:t>
            </w:r>
            <w:proofErr w:type="spellStart"/>
            <w:r w:rsidRPr="00F9346D">
              <w:t>SchedulingInfo</w:t>
            </w:r>
            <w:proofErr w:type="spellEnd"/>
            <w:r w:rsidRPr="00F9346D">
              <w:t xml:space="preserve"> of </w:t>
            </w:r>
            <w:r w:rsidRPr="00F9346D">
              <w:rPr>
                <w:i/>
              </w:rPr>
              <w:t>SIB1</w:t>
            </w:r>
            <w:r w:rsidRPr="00F9346D">
              <w:t xml:space="preserve"> is increased on NR Cell 1.</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pPr>
            <w:r w:rsidRPr="00F9346D">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12</w:t>
            </w:r>
          </w:p>
        </w:tc>
        <w:tc>
          <w:tcPr>
            <w:tcW w:w="3969" w:type="dxa"/>
          </w:tcPr>
          <w:p w:rsidR="00E95347" w:rsidRPr="00F9346D" w:rsidRDefault="00E95347" w:rsidP="00536AC9">
            <w:pPr>
              <w:pStyle w:val="TAL"/>
              <w:keepNext w:val="0"/>
              <w:keepLines w:val="0"/>
            </w:pPr>
            <w:r w:rsidRPr="00F9346D">
              <w:t>Wait for 2.1* modification period to allow the new system information to take effect.</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pPr>
            <w:r w:rsidRPr="00F9346D">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13</w:t>
            </w:r>
          </w:p>
        </w:tc>
        <w:tc>
          <w:tcPr>
            <w:tcW w:w="3969" w:type="dxa"/>
          </w:tcPr>
          <w:p w:rsidR="00E95347" w:rsidRPr="00F9346D" w:rsidRDefault="00E95347" w:rsidP="00536AC9">
            <w:pPr>
              <w:pStyle w:val="TAL"/>
              <w:keepNext w:val="0"/>
              <w:keepLines w:val="0"/>
            </w:pPr>
            <w:r w:rsidRPr="00F9346D">
              <w:t xml:space="preserve">SS re-adjusts </w:t>
            </w:r>
            <w:r w:rsidRPr="00F9346D">
              <w:rPr>
                <w:rFonts w:eastAsia="Arial"/>
              </w:rPr>
              <w:t>SSS levels</w:t>
            </w:r>
            <w:r w:rsidRPr="00F9346D">
              <w:t xml:space="preserve"> according to row "T5" in table 6.1.2.9.3.2-1</w:t>
            </w:r>
            <w:r w:rsidRPr="00F9346D">
              <w:rPr>
                <w:lang w:eastAsia="zh-CN"/>
              </w:rPr>
              <w:t>/2</w:t>
            </w:r>
            <w:r w:rsidRPr="00F9346D">
              <w:t>.</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pPr>
            <w:r w:rsidRPr="00F9346D">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14</w:t>
            </w:r>
          </w:p>
        </w:tc>
        <w:tc>
          <w:tcPr>
            <w:tcW w:w="3969" w:type="dxa"/>
          </w:tcPr>
          <w:p w:rsidR="00E95347" w:rsidRPr="00F9346D" w:rsidRDefault="00E95347" w:rsidP="00536AC9">
            <w:pPr>
              <w:pStyle w:val="TAL"/>
              <w:keepNext w:val="0"/>
              <w:keepLines w:val="0"/>
            </w:pPr>
            <w:r w:rsidRPr="00F9346D">
              <w:t>Wait for 8[FR1]/27[FR2] seconds to allow UE to recognise the change.</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pPr>
            <w:r w:rsidRPr="00F9346D">
              <w:rPr>
                <w:iCs/>
              </w:rPr>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15</w:t>
            </w:r>
          </w:p>
        </w:tc>
        <w:tc>
          <w:tcPr>
            <w:tcW w:w="3969" w:type="dxa"/>
          </w:tcPr>
          <w:p w:rsidR="00E95347" w:rsidRPr="00F9346D" w:rsidRDefault="00E95347" w:rsidP="00536AC9">
            <w:pPr>
              <w:pStyle w:val="TAL"/>
              <w:keepNext w:val="0"/>
              <w:keepLines w:val="0"/>
            </w:pPr>
            <w:r w:rsidRPr="00F9346D">
              <w:t xml:space="preserve">Check: Does the test result of generic test procedure in TS 38.508-1 </w:t>
            </w:r>
            <w:r w:rsidRPr="00F9346D">
              <w:rPr>
                <w:lang w:eastAsia="zh-CN"/>
              </w:rPr>
              <w:t>[4]</w:t>
            </w:r>
            <w:r w:rsidRPr="00F9346D">
              <w:t xml:space="preserve"> Table 4.9.4-1 indicate that the UE is still camped on NR Cell </w:t>
            </w:r>
            <w:r w:rsidRPr="00F9346D">
              <w:rPr>
                <w:lang w:eastAsia="zh-CN"/>
              </w:rPr>
              <w:t>1</w:t>
            </w:r>
            <w:r w:rsidRPr="00F9346D">
              <w:t>?</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rPr>
                <w:i/>
              </w:rPr>
            </w:pPr>
            <w:r w:rsidRPr="00F9346D">
              <w:t>-</w:t>
            </w:r>
          </w:p>
        </w:tc>
        <w:tc>
          <w:tcPr>
            <w:tcW w:w="567" w:type="dxa"/>
          </w:tcPr>
          <w:p w:rsidR="00E95347" w:rsidRPr="00F9346D" w:rsidRDefault="00E95347" w:rsidP="00536AC9">
            <w:pPr>
              <w:pStyle w:val="TAC"/>
              <w:keepNext w:val="0"/>
              <w:keepLines w:val="0"/>
            </w:pPr>
            <w:r w:rsidRPr="00F9346D">
              <w:t>3</w:t>
            </w:r>
          </w:p>
        </w:tc>
        <w:tc>
          <w:tcPr>
            <w:tcW w:w="850" w:type="dxa"/>
          </w:tcPr>
          <w:p w:rsidR="00E95347" w:rsidRPr="00F9346D" w:rsidRDefault="00E95347" w:rsidP="00536AC9">
            <w:pPr>
              <w:pStyle w:val="TAC"/>
              <w:keepNext w:val="0"/>
              <w:keepLines w:val="0"/>
              <w:rPr>
                <w:lang w:eastAsia="zh-CN"/>
              </w:rPr>
            </w:pPr>
            <w:r w:rsidRPr="00F9346D">
              <w:t>P</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16</w:t>
            </w:r>
          </w:p>
        </w:tc>
        <w:tc>
          <w:tcPr>
            <w:tcW w:w="3969" w:type="dxa"/>
          </w:tcPr>
          <w:p w:rsidR="00E95347" w:rsidRPr="00F9346D" w:rsidRDefault="00E95347" w:rsidP="00536AC9">
            <w:pPr>
              <w:pStyle w:val="TAL"/>
              <w:keepNext w:val="0"/>
              <w:keepLines w:val="0"/>
            </w:pPr>
            <w:r w:rsidRPr="00F9346D">
              <w:t>SS notifies UE of the system information change on NR Cell 1 by send Short Message on PDCCH using P-RNTI.</w:t>
            </w:r>
          </w:p>
        </w:tc>
        <w:tc>
          <w:tcPr>
            <w:tcW w:w="709" w:type="dxa"/>
          </w:tcPr>
          <w:p w:rsidR="00E95347" w:rsidRPr="00F9346D" w:rsidRDefault="00E95347" w:rsidP="00536AC9">
            <w:pPr>
              <w:pStyle w:val="TAC"/>
              <w:keepNext w:val="0"/>
              <w:keepLines w:val="0"/>
            </w:pPr>
            <w:r w:rsidRPr="00F9346D">
              <w:t>&lt;--</w:t>
            </w:r>
          </w:p>
        </w:tc>
        <w:tc>
          <w:tcPr>
            <w:tcW w:w="2977" w:type="dxa"/>
          </w:tcPr>
          <w:p w:rsidR="00E95347" w:rsidRPr="00F9346D" w:rsidRDefault="00E95347" w:rsidP="00536AC9">
            <w:pPr>
              <w:pStyle w:val="TAL"/>
              <w:keepNext w:val="0"/>
              <w:keepLines w:val="0"/>
              <w:rPr>
                <w:i/>
                <w:iCs/>
              </w:rPr>
            </w:pPr>
            <w:r w:rsidRPr="00F9346D">
              <w:t>NR RRC:</w:t>
            </w:r>
            <w:r w:rsidRPr="00F9346D">
              <w:rPr>
                <w:i/>
              </w:rPr>
              <w:t xml:space="preserve"> </w:t>
            </w:r>
            <w:r w:rsidRPr="00F9346D">
              <w:rPr>
                <w:i/>
                <w:iCs/>
              </w:rPr>
              <w:t>Paging</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17</w:t>
            </w:r>
          </w:p>
        </w:tc>
        <w:tc>
          <w:tcPr>
            <w:tcW w:w="3969" w:type="dxa"/>
          </w:tcPr>
          <w:p w:rsidR="00E95347" w:rsidRPr="00F9346D" w:rsidRDefault="00E95347" w:rsidP="00536AC9">
            <w:pPr>
              <w:pStyle w:val="TAL"/>
              <w:keepNext w:val="0"/>
              <w:keepLines w:val="0"/>
            </w:pPr>
            <w:r w:rsidRPr="00F9346D">
              <w:t xml:space="preserve">SS resets </w:t>
            </w:r>
            <w:proofErr w:type="spellStart"/>
            <w:r w:rsidRPr="00F9346D">
              <w:t>Qoffset</w:t>
            </w:r>
            <w:r w:rsidRPr="00F9346D">
              <w:rPr>
                <w:vertAlign w:val="subscript"/>
              </w:rPr>
              <w:t>s</w:t>
            </w:r>
            <w:proofErr w:type="gramStart"/>
            <w:r w:rsidRPr="00F9346D">
              <w:rPr>
                <w:vertAlign w:val="subscript"/>
              </w:rPr>
              <w:t>,n</w:t>
            </w:r>
            <w:proofErr w:type="spellEnd"/>
            <w:proofErr w:type="gramEnd"/>
            <w:r w:rsidRPr="00F9346D">
              <w:rPr>
                <w:vertAlign w:val="subscript"/>
              </w:rPr>
              <w:t xml:space="preserve"> NR Cell1</w:t>
            </w:r>
            <w:r w:rsidRPr="00F9346D">
              <w:t xml:space="preserve"> according to row "T6" in table 6.1.2.9.3.2-1</w:t>
            </w:r>
            <w:r w:rsidRPr="00F9346D">
              <w:rPr>
                <w:lang w:eastAsia="zh-CN"/>
              </w:rPr>
              <w:t>/2</w:t>
            </w:r>
            <w:r w:rsidRPr="00F9346D">
              <w:t xml:space="preserve">, The </w:t>
            </w:r>
            <w:proofErr w:type="spellStart"/>
            <w:r w:rsidRPr="00F9346D">
              <w:rPr>
                <w:i/>
              </w:rPr>
              <w:t>ValueTag</w:t>
            </w:r>
            <w:proofErr w:type="spellEnd"/>
            <w:r w:rsidRPr="00F9346D">
              <w:t xml:space="preserve"> of </w:t>
            </w:r>
            <w:r w:rsidRPr="00F9346D">
              <w:rPr>
                <w:i/>
              </w:rPr>
              <w:t>SIB3</w:t>
            </w:r>
            <w:r w:rsidRPr="00F9346D">
              <w:t xml:space="preserve"> in the SI-</w:t>
            </w:r>
            <w:proofErr w:type="spellStart"/>
            <w:r w:rsidRPr="00F9346D">
              <w:t>SchedulingInfo</w:t>
            </w:r>
            <w:proofErr w:type="spellEnd"/>
            <w:r w:rsidRPr="00F9346D">
              <w:t xml:space="preserve"> of </w:t>
            </w:r>
            <w:r w:rsidRPr="00F9346D">
              <w:rPr>
                <w:i/>
              </w:rPr>
              <w:t>SIB1</w:t>
            </w:r>
            <w:r w:rsidRPr="00F9346D">
              <w:t xml:space="preserve"> is increased</w:t>
            </w:r>
            <w:r w:rsidRPr="00F9346D">
              <w:rPr>
                <w:lang w:eastAsia="zh-CN"/>
              </w:rPr>
              <w:t xml:space="preserve"> on NR Cell 1</w:t>
            </w:r>
            <w:r w:rsidRPr="00F9346D">
              <w:t>.</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rPr>
                <w:i/>
                <w:iCs/>
              </w:rPr>
            </w:pPr>
            <w:r w:rsidRPr="00F9346D">
              <w:rPr>
                <w:iCs/>
              </w:rPr>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18</w:t>
            </w:r>
          </w:p>
        </w:tc>
        <w:tc>
          <w:tcPr>
            <w:tcW w:w="3969" w:type="dxa"/>
          </w:tcPr>
          <w:p w:rsidR="00E95347" w:rsidRPr="00F9346D" w:rsidDel="00EE1B42" w:rsidRDefault="00E95347" w:rsidP="00536AC9">
            <w:pPr>
              <w:pStyle w:val="TAL"/>
              <w:keepNext w:val="0"/>
              <w:keepLines w:val="0"/>
            </w:pPr>
            <w:r w:rsidRPr="00F9346D">
              <w:t>Wait for 2.1* modification period to allow the new system information to take effect.</w:t>
            </w:r>
          </w:p>
        </w:tc>
        <w:tc>
          <w:tcPr>
            <w:tcW w:w="709" w:type="dxa"/>
          </w:tcPr>
          <w:p w:rsidR="00E95347" w:rsidRPr="00F9346D" w:rsidDel="00EE1B42"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rPr>
                <w:iCs/>
              </w:rPr>
            </w:pPr>
            <w:r w:rsidRPr="00F9346D">
              <w:rPr>
                <w:iCs/>
              </w:rPr>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t>18A</w:t>
            </w:r>
          </w:p>
        </w:tc>
        <w:tc>
          <w:tcPr>
            <w:tcW w:w="3969" w:type="dxa"/>
          </w:tcPr>
          <w:p w:rsidR="00E95347" w:rsidRPr="00F9346D" w:rsidRDefault="00E95347" w:rsidP="00536AC9">
            <w:pPr>
              <w:pStyle w:val="TAL"/>
              <w:keepNext w:val="0"/>
              <w:keepLines w:val="0"/>
            </w:pPr>
            <w:r w:rsidRPr="00F9346D">
              <w:t>Wait for 8[FR1]/27[FR2] seconds.</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rPr>
                <w:iCs/>
              </w:rPr>
            </w:pPr>
            <w:r w:rsidRPr="00F9346D">
              <w:rPr>
                <w:iCs/>
              </w:rPr>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19</w:t>
            </w:r>
          </w:p>
        </w:tc>
        <w:tc>
          <w:tcPr>
            <w:tcW w:w="3969" w:type="dxa"/>
          </w:tcPr>
          <w:p w:rsidR="00E95347" w:rsidRPr="00F9346D" w:rsidRDefault="00E95347" w:rsidP="00536AC9">
            <w:pPr>
              <w:pStyle w:val="TAL"/>
              <w:keepNext w:val="0"/>
              <w:keepLines w:val="0"/>
            </w:pPr>
            <w:r w:rsidRPr="00F9346D">
              <w:t xml:space="preserve">Check: Does the test result of generic test procedure in TS 38.508-1 </w:t>
            </w:r>
            <w:r w:rsidRPr="00F9346D">
              <w:rPr>
                <w:lang w:eastAsia="zh-CN"/>
              </w:rPr>
              <w:t>[4]</w:t>
            </w:r>
            <w:r w:rsidRPr="00F9346D">
              <w:t xml:space="preserve"> Table 4.9.4-1 indicate that the UE is camped on NR Cell </w:t>
            </w:r>
            <w:r w:rsidRPr="00F9346D">
              <w:rPr>
                <w:lang w:eastAsia="zh-CN"/>
              </w:rPr>
              <w:t>2</w:t>
            </w:r>
            <w:r w:rsidRPr="00F9346D">
              <w:t>?</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pPr>
            <w:r w:rsidRPr="00F9346D">
              <w:t>-</w:t>
            </w:r>
          </w:p>
        </w:tc>
        <w:tc>
          <w:tcPr>
            <w:tcW w:w="567" w:type="dxa"/>
          </w:tcPr>
          <w:p w:rsidR="00E95347" w:rsidRPr="00F9346D" w:rsidRDefault="00E95347" w:rsidP="00536AC9">
            <w:pPr>
              <w:pStyle w:val="TAC"/>
              <w:keepNext w:val="0"/>
              <w:keepLines w:val="0"/>
            </w:pPr>
            <w:r w:rsidRPr="00F9346D">
              <w:t>3</w:t>
            </w:r>
          </w:p>
        </w:tc>
        <w:tc>
          <w:tcPr>
            <w:tcW w:w="850" w:type="dxa"/>
          </w:tcPr>
          <w:p w:rsidR="00E95347" w:rsidRPr="00F9346D" w:rsidRDefault="00E95347" w:rsidP="00536AC9">
            <w:pPr>
              <w:pStyle w:val="TAC"/>
              <w:keepNext w:val="0"/>
              <w:keepLines w:val="0"/>
            </w:pPr>
            <w:r w:rsidRPr="00F9346D">
              <w:t>P</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20</w:t>
            </w:r>
          </w:p>
        </w:tc>
        <w:tc>
          <w:tcPr>
            <w:tcW w:w="3969" w:type="dxa"/>
          </w:tcPr>
          <w:p w:rsidR="00E95347" w:rsidRPr="00F9346D" w:rsidRDefault="00E95347" w:rsidP="00536AC9">
            <w:pPr>
              <w:pStyle w:val="TAL"/>
              <w:keepNext w:val="0"/>
              <w:keepLines w:val="0"/>
              <w:rPr>
                <w:lang w:eastAsia="zh-CN"/>
              </w:rPr>
            </w:pPr>
            <w:r w:rsidRPr="00F9346D">
              <w:t>SS re-adjusts SSS levels according to rows "T7" in table 6.1.2.9.3.2-1</w:t>
            </w:r>
            <w:r w:rsidRPr="00F9346D">
              <w:rPr>
                <w:lang w:eastAsia="zh-CN"/>
              </w:rPr>
              <w:t>/2</w:t>
            </w:r>
            <w:r w:rsidRPr="00F9346D">
              <w:t>.</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rPr>
                <w:i/>
                <w:iCs/>
              </w:rPr>
            </w:pPr>
            <w:r w:rsidRPr="00F9346D">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21</w:t>
            </w:r>
          </w:p>
        </w:tc>
        <w:tc>
          <w:tcPr>
            <w:tcW w:w="3969" w:type="dxa"/>
          </w:tcPr>
          <w:p w:rsidR="00E95347" w:rsidRPr="00F9346D" w:rsidRDefault="00E95347" w:rsidP="00536AC9">
            <w:pPr>
              <w:pStyle w:val="TAL"/>
              <w:keepNext w:val="0"/>
              <w:keepLines w:val="0"/>
            </w:pPr>
            <w:r w:rsidRPr="00F9346D">
              <w:t>Wait for 8[FR1]/27[FR2] seconds to allow UE to recognise the change.</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pPr>
            <w:r w:rsidRPr="00F9346D">
              <w:rPr>
                <w:iCs/>
              </w:rPr>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lastRenderedPageBreak/>
              <w:t>22</w:t>
            </w:r>
          </w:p>
        </w:tc>
        <w:tc>
          <w:tcPr>
            <w:tcW w:w="3969" w:type="dxa"/>
          </w:tcPr>
          <w:p w:rsidR="00E95347" w:rsidRPr="00F9346D" w:rsidRDefault="00E95347" w:rsidP="00536AC9">
            <w:pPr>
              <w:pStyle w:val="TAL"/>
              <w:keepNext w:val="0"/>
              <w:keepLines w:val="0"/>
            </w:pPr>
            <w:r w:rsidRPr="00F9346D">
              <w:t xml:space="preserve">Check: Does the test result of generic test procedure in TS 38.508-1 </w:t>
            </w:r>
            <w:r w:rsidRPr="00F9346D">
              <w:rPr>
                <w:lang w:eastAsia="zh-CN"/>
              </w:rPr>
              <w:t>[4]</w:t>
            </w:r>
            <w:r w:rsidRPr="00F9346D">
              <w:t xml:space="preserve"> Table 4.9.4-1 indicate that the UE is camped on NR Cell 1?</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pPr>
            <w:r w:rsidRPr="00F9346D">
              <w:t>-</w:t>
            </w:r>
          </w:p>
        </w:tc>
        <w:tc>
          <w:tcPr>
            <w:tcW w:w="567" w:type="dxa"/>
          </w:tcPr>
          <w:p w:rsidR="00E95347" w:rsidRPr="00F9346D" w:rsidRDefault="00E95347" w:rsidP="00536AC9">
            <w:pPr>
              <w:pStyle w:val="TAC"/>
              <w:keepNext w:val="0"/>
              <w:keepLines w:val="0"/>
            </w:pPr>
            <w:r w:rsidRPr="00F9346D">
              <w:t>3</w:t>
            </w:r>
          </w:p>
        </w:tc>
        <w:tc>
          <w:tcPr>
            <w:tcW w:w="850" w:type="dxa"/>
          </w:tcPr>
          <w:p w:rsidR="00E95347" w:rsidRPr="00F9346D" w:rsidRDefault="00E95347" w:rsidP="00536AC9">
            <w:pPr>
              <w:pStyle w:val="TAC"/>
              <w:keepNext w:val="0"/>
              <w:keepLines w:val="0"/>
            </w:pPr>
            <w:r w:rsidRPr="00F9346D">
              <w:t>P</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23</w:t>
            </w:r>
          </w:p>
        </w:tc>
        <w:tc>
          <w:tcPr>
            <w:tcW w:w="3969" w:type="dxa"/>
          </w:tcPr>
          <w:p w:rsidR="00E95347" w:rsidRPr="00F9346D" w:rsidRDefault="00E95347" w:rsidP="00536AC9">
            <w:pPr>
              <w:pStyle w:val="TAL"/>
              <w:keepNext w:val="0"/>
              <w:keepLines w:val="0"/>
            </w:pPr>
            <w:r w:rsidRPr="00F9346D">
              <w:t>SS sends notification of the system information change on NR Cell 1 by send Short Message on PDCCH using P-RNTI.</w:t>
            </w:r>
          </w:p>
        </w:tc>
        <w:tc>
          <w:tcPr>
            <w:tcW w:w="709" w:type="dxa"/>
          </w:tcPr>
          <w:p w:rsidR="00E95347" w:rsidRPr="00F9346D" w:rsidRDefault="00E95347" w:rsidP="00536AC9">
            <w:pPr>
              <w:pStyle w:val="TAC"/>
              <w:keepNext w:val="0"/>
              <w:keepLines w:val="0"/>
            </w:pPr>
            <w:r w:rsidRPr="00F9346D">
              <w:t>&lt;--</w:t>
            </w:r>
          </w:p>
        </w:tc>
        <w:tc>
          <w:tcPr>
            <w:tcW w:w="2977" w:type="dxa"/>
          </w:tcPr>
          <w:p w:rsidR="00E95347" w:rsidRPr="00F9346D" w:rsidRDefault="00E95347" w:rsidP="00536AC9">
            <w:pPr>
              <w:pStyle w:val="TAL"/>
              <w:keepNext w:val="0"/>
              <w:keepLines w:val="0"/>
            </w:pPr>
            <w:r w:rsidRPr="00F9346D">
              <w:t>NR RRC:</w:t>
            </w:r>
            <w:r w:rsidRPr="00F9346D">
              <w:rPr>
                <w:i/>
              </w:rPr>
              <w:t xml:space="preserve"> </w:t>
            </w:r>
            <w:r w:rsidRPr="00F9346D">
              <w:rPr>
                <w:i/>
                <w:iCs/>
              </w:rPr>
              <w:t>Paging</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24</w:t>
            </w:r>
          </w:p>
        </w:tc>
        <w:tc>
          <w:tcPr>
            <w:tcW w:w="3969" w:type="dxa"/>
          </w:tcPr>
          <w:p w:rsidR="00E95347" w:rsidRPr="00F9346D" w:rsidRDefault="00E95347" w:rsidP="00536AC9">
            <w:pPr>
              <w:pStyle w:val="TAL"/>
              <w:keepNext w:val="0"/>
              <w:keepLines w:val="0"/>
            </w:pPr>
            <w:r w:rsidRPr="00F9346D">
              <w:t xml:space="preserve">SS changes </w:t>
            </w:r>
            <w:proofErr w:type="spellStart"/>
            <w:r w:rsidRPr="00F9346D">
              <w:t>Treselection</w:t>
            </w:r>
            <w:r w:rsidRPr="00F9346D">
              <w:rPr>
                <w:vertAlign w:val="subscript"/>
              </w:rPr>
              <w:t>NR</w:t>
            </w:r>
            <w:proofErr w:type="spellEnd"/>
            <w:r w:rsidRPr="00F9346D">
              <w:rPr>
                <w:vertAlign w:val="subscript"/>
              </w:rPr>
              <w:t xml:space="preserve"> Cell 1</w:t>
            </w:r>
            <w:r w:rsidRPr="00F9346D">
              <w:t xml:space="preserve"> according to rows "T8" in table 6.1.2.9.3.2-1</w:t>
            </w:r>
            <w:r w:rsidRPr="00F9346D">
              <w:rPr>
                <w:lang w:eastAsia="zh-CN"/>
              </w:rPr>
              <w:t>/2</w:t>
            </w:r>
            <w:r w:rsidRPr="00F9346D">
              <w:t xml:space="preserve">, The </w:t>
            </w:r>
            <w:proofErr w:type="spellStart"/>
            <w:r w:rsidRPr="00F9346D">
              <w:rPr>
                <w:i/>
              </w:rPr>
              <w:t>ValueTag</w:t>
            </w:r>
            <w:proofErr w:type="spellEnd"/>
            <w:r w:rsidRPr="00F9346D">
              <w:t xml:space="preserve"> of </w:t>
            </w:r>
            <w:r w:rsidRPr="00F9346D">
              <w:rPr>
                <w:i/>
              </w:rPr>
              <w:t>SIB2</w:t>
            </w:r>
            <w:r w:rsidRPr="00F9346D">
              <w:t xml:space="preserve"> in the SI-</w:t>
            </w:r>
            <w:proofErr w:type="spellStart"/>
            <w:r w:rsidRPr="00F9346D">
              <w:t>SchedulingInfo</w:t>
            </w:r>
            <w:proofErr w:type="spellEnd"/>
            <w:r w:rsidRPr="00F9346D">
              <w:t xml:space="preserve"> of </w:t>
            </w:r>
            <w:r w:rsidRPr="00F9346D">
              <w:rPr>
                <w:i/>
              </w:rPr>
              <w:t>SIB1</w:t>
            </w:r>
            <w:r w:rsidRPr="00F9346D">
              <w:t xml:space="preserve"> is increased</w:t>
            </w:r>
            <w:r w:rsidRPr="00F9346D">
              <w:rPr>
                <w:lang w:eastAsia="zh-CN"/>
              </w:rPr>
              <w:t xml:space="preserve"> on NR Cell 1</w:t>
            </w:r>
            <w:r w:rsidRPr="00F9346D">
              <w:t>.</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pPr>
            <w:r w:rsidRPr="00F9346D">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25</w:t>
            </w:r>
          </w:p>
        </w:tc>
        <w:tc>
          <w:tcPr>
            <w:tcW w:w="3969" w:type="dxa"/>
          </w:tcPr>
          <w:p w:rsidR="00E95347" w:rsidRPr="00F9346D" w:rsidRDefault="00E95347" w:rsidP="00536AC9">
            <w:pPr>
              <w:pStyle w:val="TAL"/>
              <w:keepNext w:val="0"/>
              <w:keepLines w:val="0"/>
            </w:pPr>
            <w:r w:rsidRPr="00F9346D">
              <w:t>SS re-adjusts cell power levels according to rows "T8" in table 6.1.2.9.3.2-1</w:t>
            </w:r>
            <w:r w:rsidRPr="00F9346D">
              <w:rPr>
                <w:lang w:eastAsia="zh-CN"/>
              </w:rPr>
              <w:t>/2</w:t>
            </w:r>
            <w:r w:rsidRPr="00F9346D">
              <w:t>.</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pPr>
            <w:r w:rsidRPr="00F9346D">
              <w:rPr>
                <w:i/>
                <w:iCs/>
              </w:rPr>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26</w:t>
            </w:r>
          </w:p>
        </w:tc>
        <w:tc>
          <w:tcPr>
            <w:tcW w:w="3969" w:type="dxa"/>
          </w:tcPr>
          <w:p w:rsidR="00E95347" w:rsidRPr="00F9346D" w:rsidRDefault="00E95347" w:rsidP="00536AC9">
            <w:pPr>
              <w:pStyle w:val="TAL"/>
              <w:keepNext w:val="0"/>
              <w:keepLines w:val="0"/>
            </w:pPr>
            <w:r w:rsidRPr="00F9346D">
              <w:t>Wait for 34[FR1]/130[FR2] seconds to allow UE to detect Cell 11.</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pPr>
            <w:r w:rsidRPr="00F9346D">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27</w:t>
            </w:r>
          </w:p>
        </w:tc>
        <w:tc>
          <w:tcPr>
            <w:tcW w:w="3969" w:type="dxa"/>
          </w:tcPr>
          <w:p w:rsidR="00E95347" w:rsidRPr="00F9346D" w:rsidRDefault="00E95347" w:rsidP="00536AC9">
            <w:pPr>
              <w:pStyle w:val="TAL"/>
              <w:keepNext w:val="0"/>
              <w:keepLines w:val="0"/>
              <w:rPr>
                <w:lang w:eastAsia="zh-CN"/>
              </w:rPr>
            </w:pPr>
            <w:r w:rsidRPr="00F9346D">
              <w:t>SS re-adjusts SSS levels according to rows "T9" in table 6.1.2.9.3.2-1</w:t>
            </w:r>
            <w:r w:rsidRPr="00F9346D">
              <w:rPr>
                <w:lang w:eastAsia="zh-CN"/>
              </w:rPr>
              <w:t>/2</w:t>
            </w:r>
            <w:r w:rsidRPr="00F9346D">
              <w:t>.</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pPr>
            <w:r w:rsidRPr="00F9346D">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28</w:t>
            </w:r>
          </w:p>
        </w:tc>
        <w:tc>
          <w:tcPr>
            <w:tcW w:w="3969" w:type="dxa"/>
          </w:tcPr>
          <w:p w:rsidR="00E95347" w:rsidRPr="00F9346D" w:rsidRDefault="00E95347" w:rsidP="00536AC9">
            <w:pPr>
              <w:pStyle w:val="TAL"/>
              <w:keepNext w:val="0"/>
              <w:keepLines w:val="0"/>
            </w:pPr>
            <w:r w:rsidRPr="00F9346D">
              <w:t xml:space="preserve">Check: Does the UE send an </w:t>
            </w:r>
            <w:r w:rsidRPr="00F9346D">
              <w:rPr>
                <w:i/>
              </w:rPr>
              <w:t xml:space="preserve">NR: </w:t>
            </w:r>
            <w:proofErr w:type="spellStart"/>
            <w:r w:rsidRPr="00F9346D">
              <w:rPr>
                <w:i/>
                <w:iCs/>
              </w:rPr>
              <w:t>RRCSetupRequest</w:t>
            </w:r>
            <w:proofErr w:type="spellEnd"/>
            <w:r w:rsidRPr="00F9346D">
              <w:rPr>
                <w:i/>
                <w:iCs/>
              </w:rPr>
              <w:t xml:space="preserve"> </w:t>
            </w:r>
            <w:r w:rsidRPr="00F9346D">
              <w:t xml:space="preserve">on NR Cell 11 </w:t>
            </w:r>
            <w:r w:rsidRPr="00F9346D">
              <w:rPr>
                <w:color w:val="000000"/>
              </w:rPr>
              <w:t>within Timer=</w:t>
            </w:r>
            <w:proofErr w:type="spellStart"/>
            <w:r w:rsidRPr="00F9346D">
              <w:rPr>
                <w:color w:val="000000"/>
              </w:rPr>
              <w:t>TreselectionNR</w:t>
            </w:r>
            <w:proofErr w:type="spellEnd"/>
            <w:r w:rsidRPr="00F9346D">
              <w:rPr>
                <w:color w:val="000000"/>
              </w:rPr>
              <w:t xml:space="preserve"> from step 27</w:t>
            </w:r>
            <w:r w:rsidRPr="00F9346D">
              <w:t>?</w:t>
            </w:r>
          </w:p>
        </w:tc>
        <w:tc>
          <w:tcPr>
            <w:tcW w:w="709" w:type="dxa"/>
          </w:tcPr>
          <w:p w:rsidR="00E95347" w:rsidRPr="00F9346D" w:rsidRDefault="00E95347" w:rsidP="00536AC9">
            <w:pPr>
              <w:pStyle w:val="TAC"/>
              <w:keepNext w:val="0"/>
              <w:keepLines w:val="0"/>
            </w:pPr>
            <w:r w:rsidRPr="00F9346D">
              <w:t>--&gt;</w:t>
            </w:r>
          </w:p>
        </w:tc>
        <w:tc>
          <w:tcPr>
            <w:tcW w:w="2977" w:type="dxa"/>
          </w:tcPr>
          <w:p w:rsidR="00E95347" w:rsidRPr="00F9346D" w:rsidRDefault="00E95347" w:rsidP="00536AC9">
            <w:pPr>
              <w:pStyle w:val="TAL"/>
              <w:keepNext w:val="0"/>
              <w:keepLines w:val="0"/>
            </w:pPr>
            <w:r w:rsidRPr="00F9346D">
              <w:t>NR RRC:</w:t>
            </w:r>
            <w:r w:rsidRPr="00F9346D">
              <w:rPr>
                <w:i/>
              </w:rPr>
              <w:t xml:space="preserve"> </w:t>
            </w:r>
            <w:proofErr w:type="spellStart"/>
            <w:r w:rsidRPr="00F9346D">
              <w:rPr>
                <w:i/>
              </w:rPr>
              <w:t>RRCSetupRequest</w:t>
            </w:r>
            <w:proofErr w:type="spellEnd"/>
            <w:r w:rsidRPr="00F9346D">
              <w:t xml:space="preserve"> </w:t>
            </w:r>
          </w:p>
        </w:tc>
        <w:tc>
          <w:tcPr>
            <w:tcW w:w="567" w:type="dxa"/>
          </w:tcPr>
          <w:p w:rsidR="00E95347" w:rsidRPr="00F9346D" w:rsidRDefault="00E95347" w:rsidP="00536AC9">
            <w:pPr>
              <w:pStyle w:val="TAC"/>
              <w:keepNext w:val="0"/>
              <w:keepLines w:val="0"/>
            </w:pPr>
            <w:r w:rsidRPr="00F9346D">
              <w:t>2</w:t>
            </w:r>
          </w:p>
        </w:tc>
        <w:tc>
          <w:tcPr>
            <w:tcW w:w="850" w:type="dxa"/>
          </w:tcPr>
          <w:p w:rsidR="00E95347" w:rsidRPr="00F9346D" w:rsidRDefault="00E95347" w:rsidP="00536AC9">
            <w:pPr>
              <w:pStyle w:val="TAC"/>
              <w:keepNext w:val="0"/>
              <w:keepLines w:val="0"/>
            </w:pPr>
            <w:r w:rsidRPr="00F9346D">
              <w:t>F</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29</w:t>
            </w:r>
          </w:p>
        </w:tc>
        <w:tc>
          <w:tcPr>
            <w:tcW w:w="3969" w:type="dxa"/>
          </w:tcPr>
          <w:p w:rsidR="00E95347" w:rsidRPr="00F9346D" w:rsidRDefault="00E95347" w:rsidP="00536AC9">
            <w:pPr>
              <w:pStyle w:val="TAL"/>
              <w:keepNext w:val="0"/>
              <w:keepLines w:val="0"/>
            </w:pPr>
            <w:r w:rsidRPr="00F9346D">
              <w:rPr>
                <w:lang w:eastAsia="zh-CN"/>
              </w:rPr>
              <w:t>SS waits for Timer=</w:t>
            </w:r>
            <w:proofErr w:type="spellStart"/>
            <w:r w:rsidRPr="00F9346D">
              <w:t>Treselection</w:t>
            </w:r>
            <w:r w:rsidRPr="00F9346D">
              <w:rPr>
                <w:vertAlign w:val="subscript"/>
              </w:rPr>
              <w:t>NR</w:t>
            </w:r>
            <w:proofErr w:type="spellEnd"/>
            <w:r w:rsidRPr="00F9346D">
              <w:rPr>
                <w:vertAlign w:val="subscript"/>
              </w:rPr>
              <w:t xml:space="preserve"> Cell 1</w:t>
            </w:r>
            <w:r w:rsidRPr="00F9346D">
              <w:t xml:space="preserve"> expires after step 27</w:t>
            </w:r>
          </w:p>
        </w:tc>
        <w:tc>
          <w:tcPr>
            <w:tcW w:w="709" w:type="dxa"/>
          </w:tcPr>
          <w:p w:rsidR="00E95347" w:rsidRPr="00F9346D" w:rsidRDefault="00E95347" w:rsidP="00536AC9">
            <w:pPr>
              <w:pStyle w:val="TAC"/>
              <w:keepNext w:val="0"/>
              <w:keepLines w:val="0"/>
            </w:pPr>
          </w:p>
        </w:tc>
        <w:tc>
          <w:tcPr>
            <w:tcW w:w="2977" w:type="dxa"/>
          </w:tcPr>
          <w:p w:rsidR="00E95347" w:rsidRPr="00F9346D" w:rsidRDefault="00E95347" w:rsidP="00536AC9">
            <w:pPr>
              <w:pStyle w:val="TAL"/>
              <w:keepNext w:val="0"/>
              <w:keepLines w:val="0"/>
              <w:rPr>
                <w:i/>
              </w:rPr>
            </w:pPr>
          </w:p>
        </w:tc>
        <w:tc>
          <w:tcPr>
            <w:tcW w:w="567" w:type="dxa"/>
          </w:tcPr>
          <w:p w:rsidR="00E95347" w:rsidRPr="00F9346D" w:rsidRDefault="00E95347" w:rsidP="00536AC9">
            <w:pPr>
              <w:pStyle w:val="TAC"/>
              <w:keepNext w:val="0"/>
              <w:keepLines w:val="0"/>
            </w:pPr>
          </w:p>
        </w:tc>
        <w:tc>
          <w:tcPr>
            <w:tcW w:w="850" w:type="dxa"/>
          </w:tcPr>
          <w:p w:rsidR="00E95347" w:rsidRPr="00F9346D" w:rsidRDefault="00E95347" w:rsidP="00536AC9">
            <w:pPr>
              <w:pStyle w:val="TAC"/>
              <w:keepNext w:val="0"/>
              <w:keepLines w:val="0"/>
            </w:pP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30</w:t>
            </w:r>
          </w:p>
        </w:tc>
        <w:tc>
          <w:tcPr>
            <w:tcW w:w="3969" w:type="dxa"/>
          </w:tcPr>
          <w:p w:rsidR="00E95347" w:rsidRPr="00F9346D" w:rsidRDefault="00E95347" w:rsidP="00536AC9">
            <w:pPr>
              <w:pStyle w:val="TAL"/>
              <w:keepNext w:val="0"/>
              <w:keepLines w:val="0"/>
            </w:pPr>
            <w:r w:rsidRPr="00F9346D">
              <w:t xml:space="preserve">Check: Does the UE send an </w:t>
            </w:r>
            <w:r w:rsidRPr="00F9346D">
              <w:rPr>
                <w:i/>
              </w:rPr>
              <w:t xml:space="preserve">NR: </w:t>
            </w:r>
            <w:proofErr w:type="spellStart"/>
            <w:r w:rsidRPr="00F9346D">
              <w:rPr>
                <w:i/>
              </w:rPr>
              <w:t>RRCsetupRequest</w:t>
            </w:r>
            <w:proofErr w:type="spellEnd"/>
            <w:r w:rsidRPr="00F9346D">
              <w:t xml:space="preserve"> on NR Cell 11?</w:t>
            </w:r>
          </w:p>
        </w:tc>
        <w:tc>
          <w:tcPr>
            <w:tcW w:w="709" w:type="dxa"/>
          </w:tcPr>
          <w:p w:rsidR="00E95347" w:rsidRPr="00F9346D" w:rsidRDefault="00E95347" w:rsidP="00536AC9">
            <w:pPr>
              <w:pStyle w:val="TAC"/>
              <w:keepNext w:val="0"/>
              <w:keepLines w:val="0"/>
            </w:pPr>
            <w:r w:rsidRPr="00F9346D">
              <w:t>--&gt;</w:t>
            </w:r>
          </w:p>
        </w:tc>
        <w:tc>
          <w:tcPr>
            <w:tcW w:w="2977" w:type="dxa"/>
          </w:tcPr>
          <w:p w:rsidR="00E95347" w:rsidRPr="00F9346D" w:rsidRDefault="00E95347" w:rsidP="00536AC9">
            <w:pPr>
              <w:pStyle w:val="TAL"/>
              <w:keepNext w:val="0"/>
              <w:keepLines w:val="0"/>
              <w:rPr>
                <w:i/>
              </w:rPr>
            </w:pPr>
            <w:r w:rsidRPr="00F9346D">
              <w:t>NR RRC:</w:t>
            </w:r>
            <w:r w:rsidRPr="00F9346D">
              <w:rPr>
                <w:i/>
              </w:rPr>
              <w:t xml:space="preserve"> </w:t>
            </w:r>
            <w:proofErr w:type="spellStart"/>
            <w:r w:rsidRPr="00F9346D">
              <w:rPr>
                <w:i/>
              </w:rPr>
              <w:t>RRCSetupRequest</w:t>
            </w:r>
            <w:proofErr w:type="spellEnd"/>
            <w:r w:rsidRPr="00F9346D">
              <w:t xml:space="preserve"> </w:t>
            </w:r>
          </w:p>
        </w:tc>
        <w:tc>
          <w:tcPr>
            <w:tcW w:w="567" w:type="dxa"/>
          </w:tcPr>
          <w:p w:rsidR="00E95347" w:rsidRPr="00F9346D" w:rsidRDefault="00E95347" w:rsidP="00536AC9">
            <w:pPr>
              <w:pStyle w:val="TAC"/>
              <w:keepNext w:val="0"/>
              <w:keepLines w:val="0"/>
            </w:pPr>
            <w:r w:rsidRPr="00F9346D">
              <w:t>2</w:t>
            </w:r>
          </w:p>
        </w:tc>
        <w:tc>
          <w:tcPr>
            <w:tcW w:w="850" w:type="dxa"/>
          </w:tcPr>
          <w:p w:rsidR="00E95347" w:rsidRPr="00F9346D" w:rsidRDefault="00E95347" w:rsidP="00536AC9">
            <w:pPr>
              <w:pStyle w:val="TAC"/>
              <w:keepNext w:val="0"/>
              <w:keepLines w:val="0"/>
            </w:pPr>
            <w:r w:rsidRPr="00F9346D">
              <w:t>P</w:t>
            </w:r>
          </w:p>
        </w:tc>
      </w:tr>
      <w:tr w:rsidR="00E95347" w:rsidRPr="00F9346D" w:rsidTr="003103FC">
        <w:tc>
          <w:tcPr>
            <w:tcW w:w="534" w:type="dxa"/>
          </w:tcPr>
          <w:p w:rsidR="00E95347" w:rsidRPr="00F9346D" w:rsidRDefault="00E95347" w:rsidP="00536AC9">
            <w:pPr>
              <w:pStyle w:val="TAC"/>
              <w:keepNext w:val="0"/>
              <w:keepLines w:val="0"/>
              <w:rPr>
                <w:lang w:eastAsia="zh-CN"/>
              </w:rPr>
            </w:pPr>
            <w:r w:rsidRPr="00F9346D">
              <w:rPr>
                <w:lang w:eastAsia="zh-CN"/>
              </w:rPr>
              <w:t>31-34</w:t>
            </w:r>
          </w:p>
        </w:tc>
        <w:tc>
          <w:tcPr>
            <w:tcW w:w="3969" w:type="dxa"/>
          </w:tcPr>
          <w:p w:rsidR="00E95347" w:rsidRPr="00F9346D" w:rsidRDefault="00E95347" w:rsidP="00536AC9">
            <w:pPr>
              <w:pStyle w:val="TAL"/>
              <w:keepNext w:val="0"/>
              <w:keepLines w:val="0"/>
            </w:pPr>
            <w:r w:rsidRPr="00F9346D">
              <w:t xml:space="preserve">Steps 2 to 5 of the generic test procedure in TS 38.508-1 </w:t>
            </w:r>
            <w:r w:rsidRPr="00F9346D">
              <w:rPr>
                <w:lang w:eastAsia="zh-CN"/>
              </w:rPr>
              <w:t>[4]</w:t>
            </w:r>
            <w:r w:rsidRPr="00F9346D">
              <w:t xml:space="preserve"> Table 4.9.5.2.2-1 are performed on NR Cell </w:t>
            </w:r>
            <w:r w:rsidRPr="00F9346D">
              <w:rPr>
                <w:lang w:eastAsia="zh-CN"/>
              </w:rPr>
              <w:t>11</w:t>
            </w:r>
            <w:r w:rsidRPr="00F9346D">
              <w:t>.</w:t>
            </w:r>
          </w:p>
        </w:tc>
        <w:tc>
          <w:tcPr>
            <w:tcW w:w="709" w:type="dxa"/>
          </w:tcPr>
          <w:p w:rsidR="00E95347" w:rsidRPr="00F9346D" w:rsidRDefault="00E95347" w:rsidP="00536AC9">
            <w:pPr>
              <w:pStyle w:val="TAC"/>
              <w:keepNext w:val="0"/>
              <w:keepLines w:val="0"/>
            </w:pPr>
            <w:r w:rsidRPr="00F9346D">
              <w:t>-</w:t>
            </w:r>
          </w:p>
        </w:tc>
        <w:tc>
          <w:tcPr>
            <w:tcW w:w="2977" w:type="dxa"/>
          </w:tcPr>
          <w:p w:rsidR="00E95347" w:rsidRPr="00F9346D" w:rsidRDefault="00E95347" w:rsidP="00536AC9">
            <w:pPr>
              <w:pStyle w:val="TAL"/>
              <w:keepNext w:val="0"/>
              <w:keepLines w:val="0"/>
              <w:rPr>
                <w:i/>
              </w:rPr>
            </w:pPr>
            <w:r w:rsidRPr="00F9346D">
              <w:t>-</w:t>
            </w:r>
          </w:p>
        </w:tc>
        <w:tc>
          <w:tcPr>
            <w:tcW w:w="567" w:type="dxa"/>
          </w:tcPr>
          <w:p w:rsidR="00E95347" w:rsidRPr="00F9346D" w:rsidRDefault="00E95347" w:rsidP="00536AC9">
            <w:pPr>
              <w:pStyle w:val="TAC"/>
              <w:keepNext w:val="0"/>
              <w:keepLines w:val="0"/>
            </w:pPr>
            <w:r w:rsidRPr="00F9346D">
              <w:t>-</w:t>
            </w:r>
          </w:p>
        </w:tc>
        <w:tc>
          <w:tcPr>
            <w:tcW w:w="850" w:type="dxa"/>
          </w:tcPr>
          <w:p w:rsidR="00E95347" w:rsidRPr="00F9346D" w:rsidRDefault="00E95347" w:rsidP="00536AC9">
            <w:pPr>
              <w:pStyle w:val="TAC"/>
              <w:keepNext w:val="0"/>
              <w:keepLines w:val="0"/>
            </w:pPr>
            <w:r w:rsidRPr="00F9346D">
              <w:t>-</w:t>
            </w:r>
          </w:p>
        </w:tc>
      </w:tr>
      <w:tr w:rsidR="00E95347" w:rsidRPr="00F9346D" w:rsidTr="003103FC">
        <w:tc>
          <w:tcPr>
            <w:tcW w:w="9606" w:type="dxa"/>
            <w:gridSpan w:val="6"/>
          </w:tcPr>
          <w:p w:rsidR="00E95347" w:rsidRPr="00F9346D" w:rsidRDefault="00E95347" w:rsidP="00536AC9">
            <w:pPr>
              <w:pStyle w:val="TAN"/>
              <w:keepNext w:val="0"/>
              <w:keepLines w:val="0"/>
            </w:pPr>
            <w:r w:rsidRPr="00F9346D">
              <w:t>Note:</w:t>
            </w:r>
            <w:r w:rsidRPr="00F9346D">
              <w:tab/>
              <w:t xml:space="preserve">The wait time at steps 2 and 26 is </w:t>
            </w:r>
            <w:proofErr w:type="spellStart"/>
            <w:r w:rsidRPr="00F9346D">
              <w:t>T</w:t>
            </w:r>
            <w:r w:rsidRPr="00F9346D">
              <w:rPr>
                <w:vertAlign w:val="subscript"/>
              </w:rPr>
              <w:t>detect</w:t>
            </w:r>
            <w:proofErr w:type="gramStart"/>
            <w:r w:rsidRPr="00F9346D">
              <w:rPr>
                <w:vertAlign w:val="subscript"/>
              </w:rPr>
              <w:t>,NR</w:t>
            </w:r>
            <w:proofErr w:type="gramEnd"/>
            <w:r w:rsidRPr="00F9346D">
              <w:rPr>
                <w:vertAlign w:val="subscript"/>
              </w:rPr>
              <w:t>_Intra</w:t>
            </w:r>
            <w:proofErr w:type="spellEnd"/>
            <w:r w:rsidRPr="00F9346D">
              <w:t xml:space="preserve"> and at Steps 8,14 and 21 it is </w:t>
            </w:r>
            <w:proofErr w:type="spellStart"/>
            <w:r w:rsidRPr="00F9346D">
              <w:t>T</w:t>
            </w:r>
            <w:r w:rsidRPr="00F9346D">
              <w:rPr>
                <w:vertAlign w:val="subscript"/>
              </w:rPr>
              <w:t>evaluate,NR_Intra</w:t>
            </w:r>
            <w:proofErr w:type="spellEnd"/>
            <w:r w:rsidRPr="00F9346D">
              <w:t xml:space="preserve"> (as per TS 38.133 [30], clause 4.2.2.3) plus the time to read the system information T</w:t>
            </w:r>
            <w:r w:rsidRPr="00F9346D">
              <w:rPr>
                <w:vertAlign w:val="subscript"/>
              </w:rPr>
              <w:t>SI-NR.</w:t>
            </w:r>
          </w:p>
        </w:tc>
      </w:tr>
    </w:tbl>
    <w:p w:rsidR="00E95347" w:rsidRPr="00F9346D" w:rsidRDefault="00E95347" w:rsidP="00536AC9">
      <w:pPr>
        <w:rPr>
          <w:lang w:eastAsia="zh-CN"/>
        </w:rPr>
      </w:pPr>
    </w:p>
    <w:p w:rsidR="00E95347" w:rsidRPr="00F9346D" w:rsidRDefault="00E95347" w:rsidP="00E95347">
      <w:pPr>
        <w:pStyle w:val="H6"/>
        <w:rPr>
          <w:lang w:eastAsia="zh-CN"/>
        </w:rPr>
      </w:pPr>
      <w:r w:rsidRPr="00F9346D">
        <w:rPr>
          <w:lang w:eastAsia="zh-CN"/>
        </w:rPr>
        <w:t>6.1.2.9.3.3</w:t>
      </w:r>
      <w:r w:rsidRPr="00F9346D">
        <w:rPr>
          <w:lang w:eastAsia="zh-CN"/>
        </w:rPr>
        <w:tab/>
        <w:t>Specific message contents</w:t>
      </w:r>
    </w:p>
    <w:p w:rsidR="00E95347" w:rsidRPr="00F9346D" w:rsidRDefault="00E95347" w:rsidP="00E95347">
      <w:pPr>
        <w:pStyle w:val="TH"/>
        <w:rPr>
          <w:lang w:eastAsia="zh-CN"/>
        </w:rPr>
      </w:pPr>
      <w:r w:rsidRPr="00F9346D">
        <w:t xml:space="preserve">Table 6.1.2.9.3.3-1: </w:t>
      </w:r>
      <w:r w:rsidRPr="00F9346D">
        <w:rPr>
          <w:iCs/>
        </w:rPr>
        <w:t xml:space="preserve">SIB1 of NR Cell </w:t>
      </w:r>
      <w:r w:rsidRPr="00F9346D">
        <w:rPr>
          <w:iCs/>
          <w:lang w:eastAsia="zh-CN"/>
        </w:rPr>
        <w:t xml:space="preserve">1 (preamble and all steps, Table </w:t>
      </w:r>
      <w:r w:rsidRPr="00F9346D">
        <w:t>6.1.2.9.3.2-3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5347" w:rsidRPr="00F9346D" w:rsidTr="003103FC">
        <w:tc>
          <w:tcPr>
            <w:tcW w:w="9747" w:type="dxa"/>
            <w:gridSpan w:val="4"/>
          </w:tcPr>
          <w:p w:rsidR="00E95347" w:rsidRPr="00F9346D" w:rsidRDefault="00E95347" w:rsidP="003103FC">
            <w:pPr>
              <w:pStyle w:val="TAH"/>
              <w:jc w:val="left"/>
              <w:rPr>
                <w:b w:val="0"/>
                <w:lang w:eastAsia="zh-CN"/>
              </w:rPr>
            </w:pPr>
            <w:r w:rsidRPr="00F9346D">
              <w:rPr>
                <w:b w:val="0"/>
              </w:rPr>
              <w:t>Derivation Path</w:t>
            </w:r>
            <w:r w:rsidRPr="00F9346D">
              <w:rPr>
                <w:b w:val="0"/>
                <w:lang w:eastAsia="zh-CN"/>
              </w:rPr>
              <w:t>: TS 38.508-1 [4], Table 4.6.1-28</w:t>
            </w:r>
          </w:p>
        </w:tc>
      </w:tr>
      <w:tr w:rsidR="00E95347" w:rsidRPr="00F9346D" w:rsidTr="003103FC">
        <w:tc>
          <w:tcPr>
            <w:tcW w:w="3652" w:type="dxa"/>
          </w:tcPr>
          <w:p w:rsidR="00E95347" w:rsidRPr="00F9346D" w:rsidRDefault="00E95347" w:rsidP="003103FC">
            <w:pPr>
              <w:pStyle w:val="TAH"/>
            </w:pPr>
            <w:r w:rsidRPr="00F9346D">
              <w:t>Information Element</w:t>
            </w:r>
          </w:p>
        </w:tc>
        <w:tc>
          <w:tcPr>
            <w:tcW w:w="2835" w:type="dxa"/>
          </w:tcPr>
          <w:p w:rsidR="00E95347" w:rsidRPr="00F9346D" w:rsidRDefault="00E95347" w:rsidP="003103FC">
            <w:pPr>
              <w:pStyle w:val="TAH"/>
            </w:pPr>
            <w:r w:rsidRPr="00F9346D">
              <w:t>Value/remark</w:t>
            </w:r>
          </w:p>
        </w:tc>
        <w:tc>
          <w:tcPr>
            <w:tcW w:w="2015" w:type="dxa"/>
          </w:tcPr>
          <w:p w:rsidR="00E95347" w:rsidRPr="00F9346D" w:rsidRDefault="00E95347" w:rsidP="003103FC">
            <w:pPr>
              <w:pStyle w:val="TAH"/>
            </w:pPr>
            <w:r w:rsidRPr="00F9346D">
              <w:t>Comment</w:t>
            </w:r>
          </w:p>
        </w:tc>
        <w:tc>
          <w:tcPr>
            <w:tcW w:w="1245" w:type="dxa"/>
          </w:tcPr>
          <w:p w:rsidR="00E95347" w:rsidRPr="00F9346D" w:rsidRDefault="00E95347" w:rsidP="003103FC">
            <w:pPr>
              <w:pStyle w:val="TAH"/>
            </w:pPr>
            <w:r w:rsidRPr="00F9346D">
              <w:t>Condition</w:t>
            </w:r>
          </w:p>
        </w:tc>
      </w:tr>
      <w:tr w:rsidR="00E95347" w:rsidRPr="00F9346D" w:rsidTr="003103FC">
        <w:tc>
          <w:tcPr>
            <w:tcW w:w="3652" w:type="dxa"/>
          </w:tcPr>
          <w:p w:rsidR="00E95347" w:rsidRPr="00F9346D" w:rsidRDefault="00E95347" w:rsidP="003103FC">
            <w:pPr>
              <w:pStyle w:val="TAL"/>
            </w:pPr>
            <w:r w:rsidRPr="00F9346D">
              <w:t xml:space="preserve">SIB1 ::= </w:t>
            </w:r>
            <w:r w:rsidRPr="00F9346D">
              <w:rPr>
                <w:snapToGrid w:val="0"/>
              </w:rPr>
              <w:t xml:space="preserve">SEQUENCE </w:t>
            </w:r>
            <w:r w:rsidRPr="00F9346D">
              <w:t>{</w:t>
            </w:r>
          </w:p>
        </w:tc>
        <w:tc>
          <w:tcPr>
            <w:tcW w:w="2835" w:type="dxa"/>
          </w:tcPr>
          <w:p w:rsidR="00E95347" w:rsidRPr="00F9346D" w:rsidRDefault="00E95347" w:rsidP="003103FC">
            <w:pPr>
              <w:pStyle w:val="TAL"/>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Pr>
          <w:p w:rsidR="00E95347" w:rsidRPr="00F9346D" w:rsidRDefault="00E95347" w:rsidP="003103FC">
            <w:pPr>
              <w:pStyle w:val="TAL"/>
              <w:rPr>
                <w:lang w:eastAsia="zh-CN"/>
              </w:rPr>
            </w:pPr>
            <w:r w:rsidRPr="00F9346D">
              <w:rPr>
                <w:lang w:eastAsia="zh-CN"/>
              </w:rPr>
              <w:t xml:space="preserve">  </w:t>
            </w:r>
            <w:proofErr w:type="spellStart"/>
            <w:r w:rsidRPr="00F9346D">
              <w:t>si-SchedulingInfo</w:t>
            </w:r>
            <w:proofErr w:type="spellEnd"/>
            <w:r w:rsidRPr="00F9346D">
              <w:t xml:space="preserve"> </w:t>
            </w:r>
          </w:p>
        </w:tc>
        <w:tc>
          <w:tcPr>
            <w:tcW w:w="2835" w:type="dxa"/>
          </w:tcPr>
          <w:p w:rsidR="00E95347" w:rsidRPr="00F9346D" w:rsidRDefault="00E95347" w:rsidP="003103FC">
            <w:pPr>
              <w:pStyle w:val="TAL"/>
              <w:rPr>
                <w:lang w:eastAsia="zh-CN"/>
              </w:rPr>
            </w:pPr>
            <w:r w:rsidRPr="00F9346D">
              <w:t>SI-</w:t>
            </w:r>
            <w:proofErr w:type="spellStart"/>
            <w:r w:rsidRPr="00F9346D">
              <w:t>SchedulingInfo</w:t>
            </w:r>
            <w:proofErr w:type="spellEnd"/>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rPr>
          <w:trHeight w:val="110"/>
        </w:trPr>
        <w:tc>
          <w:tcPr>
            <w:tcW w:w="3652" w:type="dxa"/>
          </w:tcPr>
          <w:p w:rsidR="00E95347" w:rsidRPr="00F9346D" w:rsidRDefault="00E95347" w:rsidP="003103FC">
            <w:pPr>
              <w:pStyle w:val="TAL"/>
              <w:rPr>
                <w:lang w:eastAsia="zh-CN"/>
              </w:rPr>
            </w:pPr>
            <w:r w:rsidRPr="00F9346D">
              <w:rPr>
                <w:lang w:eastAsia="zh-CN"/>
              </w:rPr>
              <w:t>}</w:t>
            </w:r>
          </w:p>
        </w:tc>
        <w:tc>
          <w:tcPr>
            <w:tcW w:w="2835" w:type="dxa"/>
          </w:tcPr>
          <w:p w:rsidR="00E95347" w:rsidRPr="00F9346D" w:rsidRDefault="00E95347" w:rsidP="003103FC">
            <w:pPr>
              <w:pStyle w:val="TAL"/>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bl>
    <w:p w:rsidR="00E95347" w:rsidRPr="00F9346D" w:rsidRDefault="00E95347" w:rsidP="00E95347"/>
    <w:p w:rsidR="00E95347" w:rsidRPr="00F9346D" w:rsidRDefault="00E95347" w:rsidP="00E95347">
      <w:pPr>
        <w:pStyle w:val="TH"/>
      </w:pPr>
      <w:r w:rsidRPr="00F9346D">
        <w:lastRenderedPageBreak/>
        <w:t>Table 6.1.2.9.3.3-2: SI-</w:t>
      </w:r>
      <w:proofErr w:type="spellStart"/>
      <w:r w:rsidRPr="00F9346D">
        <w:t>SchedulingInfo</w:t>
      </w:r>
      <w:proofErr w:type="spellEnd"/>
      <w:r w:rsidRPr="00F9346D">
        <w:t xml:space="preserve"> (</w:t>
      </w:r>
      <w:proofErr w:type="spellStart"/>
      <w:r w:rsidRPr="00F9346D">
        <w:t>si-SchedulingInfo</w:t>
      </w:r>
      <w:proofErr w:type="spellEnd"/>
      <w:r w:rsidRPr="00F9346D">
        <w:t xml:space="preserve"> in Table 6.1.2.9.3.3-1)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5347" w:rsidRPr="00F9346D" w:rsidTr="003103FC">
        <w:tc>
          <w:tcPr>
            <w:tcW w:w="9747" w:type="dxa"/>
            <w:gridSpan w:val="4"/>
          </w:tcPr>
          <w:p w:rsidR="00E95347" w:rsidRPr="00F9346D" w:rsidRDefault="00E95347" w:rsidP="003103FC">
            <w:pPr>
              <w:pStyle w:val="TAH"/>
              <w:jc w:val="left"/>
              <w:rPr>
                <w:b w:val="0"/>
                <w:lang w:eastAsia="zh-CN"/>
              </w:rPr>
            </w:pPr>
            <w:r w:rsidRPr="00F9346D">
              <w:rPr>
                <w:b w:val="0"/>
              </w:rPr>
              <w:t>Derivation Path</w:t>
            </w:r>
            <w:r w:rsidRPr="00F9346D">
              <w:rPr>
                <w:b w:val="0"/>
                <w:lang w:eastAsia="zh-CN"/>
              </w:rPr>
              <w:t>: TS 38.508-1 [4], Table</w:t>
            </w:r>
            <w:r w:rsidRPr="00F9346D">
              <w:rPr>
                <w:b w:val="0"/>
              </w:rPr>
              <w:t xml:space="preserve"> 4.6.3-173</w:t>
            </w:r>
          </w:p>
        </w:tc>
      </w:tr>
      <w:tr w:rsidR="00E95347" w:rsidRPr="00F9346D" w:rsidTr="003103FC">
        <w:tc>
          <w:tcPr>
            <w:tcW w:w="3652" w:type="dxa"/>
          </w:tcPr>
          <w:p w:rsidR="00E95347" w:rsidRPr="00F9346D" w:rsidRDefault="00E95347" w:rsidP="003103FC">
            <w:pPr>
              <w:pStyle w:val="TAH"/>
            </w:pPr>
            <w:r w:rsidRPr="00F9346D">
              <w:t>Information Element</w:t>
            </w:r>
          </w:p>
        </w:tc>
        <w:tc>
          <w:tcPr>
            <w:tcW w:w="2835" w:type="dxa"/>
          </w:tcPr>
          <w:p w:rsidR="00E95347" w:rsidRPr="00F9346D" w:rsidRDefault="00E95347" w:rsidP="003103FC">
            <w:pPr>
              <w:pStyle w:val="TAH"/>
            </w:pPr>
            <w:r w:rsidRPr="00F9346D">
              <w:t>Value/remark</w:t>
            </w:r>
          </w:p>
        </w:tc>
        <w:tc>
          <w:tcPr>
            <w:tcW w:w="2015" w:type="dxa"/>
          </w:tcPr>
          <w:p w:rsidR="00E95347" w:rsidRPr="00F9346D" w:rsidRDefault="00E95347" w:rsidP="003103FC">
            <w:pPr>
              <w:pStyle w:val="TAH"/>
            </w:pPr>
            <w:r w:rsidRPr="00F9346D">
              <w:t>Comment</w:t>
            </w:r>
          </w:p>
        </w:tc>
        <w:tc>
          <w:tcPr>
            <w:tcW w:w="1245" w:type="dxa"/>
          </w:tcPr>
          <w:p w:rsidR="00E95347" w:rsidRPr="00F9346D" w:rsidRDefault="00E95347" w:rsidP="003103FC">
            <w:pPr>
              <w:pStyle w:val="TAH"/>
            </w:pPr>
            <w:r w:rsidRPr="00F9346D">
              <w:t>Condition</w:t>
            </w:r>
          </w:p>
        </w:tc>
      </w:tr>
      <w:tr w:rsidR="00E95347" w:rsidRPr="00F9346D" w:rsidTr="003103FC">
        <w:tc>
          <w:tcPr>
            <w:tcW w:w="3652" w:type="dxa"/>
          </w:tcPr>
          <w:p w:rsidR="00E95347" w:rsidRPr="00F9346D" w:rsidRDefault="00E95347" w:rsidP="003103FC">
            <w:pPr>
              <w:pStyle w:val="TAL"/>
            </w:pPr>
            <w:r w:rsidRPr="00F9346D">
              <w:t>SI-</w:t>
            </w:r>
            <w:proofErr w:type="spellStart"/>
            <w:r w:rsidRPr="00F9346D">
              <w:t>SchedulingInfo</w:t>
            </w:r>
            <w:proofErr w:type="spellEnd"/>
            <w:r w:rsidRPr="00F9346D">
              <w:t xml:space="preserve"> ::= </w:t>
            </w:r>
            <w:r w:rsidRPr="00F9346D">
              <w:rPr>
                <w:snapToGrid w:val="0"/>
              </w:rPr>
              <w:t xml:space="preserve">SEQUENCE </w:t>
            </w:r>
            <w:r w:rsidRPr="00F9346D">
              <w:t>{</w:t>
            </w:r>
          </w:p>
        </w:tc>
        <w:tc>
          <w:tcPr>
            <w:tcW w:w="2835" w:type="dxa"/>
          </w:tcPr>
          <w:p w:rsidR="00E95347" w:rsidRPr="00F9346D" w:rsidRDefault="00E95347" w:rsidP="003103FC">
            <w:pPr>
              <w:pStyle w:val="TAL"/>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Borders>
              <w:bottom w:val="single" w:sz="4" w:space="0" w:color="auto"/>
            </w:tcBorders>
          </w:tcPr>
          <w:p w:rsidR="00E95347" w:rsidRPr="00F9346D" w:rsidRDefault="00E95347" w:rsidP="003103FC">
            <w:pPr>
              <w:pStyle w:val="TAL"/>
            </w:pPr>
            <w:r w:rsidRPr="00F9346D">
              <w:t xml:space="preserve">  </w:t>
            </w:r>
            <w:proofErr w:type="spellStart"/>
            <w:r w:rsidRPr="00F9346D">
              <w:t>schedulingInfoList</w:t>
            </w:r>
            <w:proofErr w:type="spellEnd"/>
            <w:r w:rsidRPr="00F9346D">
              <w:t xml:space="preserve"> SEQUENCE (SIZE(1..maxSI-Message)) OF </w:t>
            </w:r>
            <w:proofErr w:type="spellStart"/>
            <w:r w:rsidRPr="00F9346D">
              <w:t>SchedulingInfo</w:t>
            </w:r>
            <w:proofErr w:type="spellEnd"/>
            <w:r w:rsidRPr="00F9346D">
              <w:t xml:space="preserve"> {</w:t>
            </w:r>
          </w:p>
        </w:tc>
        <w:tc>
          <w:tcPr>
            <w:tcW w:w="2835" w:type="dxa"/>
          </w:tcPr>
          <w:p w:rsidR="00E95347" w:rsidRPr="00F9346D" w:rsidRDefault="00E95347" w:rsidP="003103FC">
            <w:pPr>
              <w:pStyle w:val="TAL"/>
            </w:pPr>
            <w:r w:rsidRPr="00F9346D">
              <w:t>1 entry</w:t>
            </w: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Borders>
              <w:bottom w:val="single" w:sz="4" w:space="0" w:color="auto"/>
            </w:tcBorders>
          </w:tcPr>
          <w:p w:rsidR="00E95347" w:rsidRPr="00F9346D" w:rsidRDefault="00E95347" w:rsidP="003103FC">
            <w:pPr>
              <w:pStyle w:val="TAL"/>
              <w:rPr>
                <w:lang w:eastAsia="zh-CN"/>
              </w:rPr>
            </w:pPr>
            <w:r w:rsidRPr="00F9346D">
              <w:t xml:space="preserve">    </w:t>
            </w:r>
            <w:proofErr w:type="spellStart"/>
            <w:r w:rsidRPr="00F9346D">
              <w:t>SchedulingInfo</w:t>
            </w:r>
            <w:proofErr w:type="spellEnd"/>
            <w:r w:rsidRPr="00F9346D">
              <w:t>[1] SEQUENCE {</w:t>
            </w:r>
          </w:p>
        </w:tc>
        <w:tc>
          <w:tcPr>
            <w:tcW w:w="2835" w:type="dxa"/>
          </w:tcPr>
          <w:p w:rsidR="00E95347" w:rsidRPr="00F9346D" w:rsidRDefault="00E95347" w:rsidP="003103FC">
            <w:pPr>
              <w:pStyle w:val="TAL"/>
              <w:rPr>
                <w:lang w:eastAsia="zh-CN"/>
              </w:rPr>
            </w:pPr>
          </w:p>
        </w:tc>
        <w:tc>
          <w:tcPr>
            <w:tcW w:w="2015" w:type="dxa"/>
          </w:tcPr>
          <w:p w:rsidR="00E95347" w:rsidRPr="00F9346D" w:rsidRDefault="00E95347" w:rsidP="003103FC">
            <w:pPr>
              <w:pStyle w:val="TAL"/>
            </w:pPr>
            <w:r w:rsidRPr="00F9346D">
              <w:t>entry 1</w:t>
            </w:r>
          </w:p>
        </w:tc>
        <w:tc>
          <w:tcPr>
            <w:tcW w:w="1245" w:type="dxa"/>
          </w:tcPr>
          <w:p w:rsidR="00E95347" w:rsidRPr="00F9346D" w:rsidRDefault="00E95347" w:rsidP="003103FC">
            <w:pPr>
              <w:pStyle w:val="TAL"/>
            </w:pPr>
          </w:p>
        </w:tc>
      </w:tr>
      <w:tr w:rsidR="00E95347" w:rsidRPr="00F9346D" w:rsidTr="003103FC">
        <w:tc>
          <w:tcPr>
            <w:tcW w:w="3652" w:type="dxa"/>
            <w:tcBorders>
              <w:bottom w:val="single" w:sz="4" w:space="0" w:color="auto"/>
            </w:tcBorders>
          </w:tcPr>
          <w:p w:rsidR="00E95347" w:rsidRPr="00F9346D" w:rsidRDefault="00E95347" w:rsidP="003103FC">
            <w:pPr>
              <w:pStyle w:val="TAL"/>
              <w:rPr>
                <w:lang w:eastAsia="zh-CN"/>
              </w:rPr>
            </w:pPr>
            <w:r w:rsidRPr="00F9346D">
              <w:rPr>
                <w:lang w:eastAsia="zh-CN"/>
              </w:rPr>
              <w:t xml:space="preserve">      </w:t>
            </w:r>
            <w:r w:rsidRPr="00F9346D">
              <w:t>sib-</w:t>
            </w:r>
            <w:proofErr w:type="spellStart"/>
            <w:r w:rsidRPr="00F9346D">
              <w:t>MappingInfo</w:t>
            </w:r>
            <w:proofErr w:type="spellEnd"/>
            <w:r w:rsidRPr="00F9346D">
              <w:t xml:space="preserve"> SEQUENCE (SIZE (1..maxSIB)) OF SIB-</w:t>
            </w:r>
            <w:proofErr w:type="spellStart"/>
            <w:r w:rsidRPr="00F9346D">
              <w:t>TypeInfo</w:t>
            </w:r>
            <w:proofErr w:type="spellEnd"/>
            <w:r w:rsidRPr="00F9346D">
              <w:t xml:space="preserve"> {</w:t>
            </w:r>
          </w:p>
        </w:tc>
        <w:tc>
          <w:tcPr>
            <w:tcW w:w="2835" w:type="dxa"/>
          </w:tcPr>
          <w:p w:rsidR="00E95347" w:rsidRPr="00F9346D" w:rsidRDefault="00E95347" w:rsidP="003103FC">
            <w:pPr>
              <w:pStyle w:val="TAL"/>
              <w:rPr>
                <w:lang w:eastAsia="zh-CN"/>
              </w:rPr>
            </w:pPr>
            <w:r w:rsidRPr="00F9346D">
              <w:t>2 entries</w:t>
            </w: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Borders>
              <w:bottom w:val="single" w:sz="4" w:space="0" w:color="auto"/>
            </w:tcBorders>
          </w:tcPr>
          <w:p w:rsidR="00E95347" w:rsidRPr="00F9346D" w:rsidRDefault="00E95347" w:rsidP="003103FC">
            <w:pPr>
              <w:pStyle w:val="TAL"/>
              <w:rPr>
                <w:lang w:eastAsia="zh-CN"/>
              </w:rPr>
            </w:pPr>
            <w:r w:rsidRPr="00F9346D">
              <w:t xml:space="preserve">        SIB-</w:t>
            </w:r>
            <w:proofErr w:type="spellStart"/>
            <w:r w:rsidRPr="00F9346D">
              <w:t>TypeInfo</w:t>
            </w:r>
            <w:proofErr w:type="spellEnd"/>
            <w:r w:rsidRPr="00F9346D">
              <w:t>[1] SEQUENCE {</w:t>
            </w:r>
          </w:p>
        </w:tc>
        <w:tc>
          <w:tcPr>
            <w:tcW w:w="2835" w:type="dxa"/>
          </w:tcPr>
          <w:p w:rsidR="00E95347" w:rsidRPr="00F9346D" w:rsidRDefault="00E95347" w:rsidP="003103FC">
            <w:pPr>
              <w:pStyle w:val="TAL"/>
              <w:rPr>
                <w:lang w:eastAsia="zh-CN"/>
              </w:rPr>
            </w:pPr>
          </w:p>
        </w:tc>
        <w:tc>
          <w:tcPr>
            <w:tcW w:w="2015" w:type="dxa"/>
          </w:tcPr>
          <w:p w:rsidR="00E95347" w:rsidRPr="00F9346D" w:rsidRDefault="00E95347" w:rsidP="003103FC">
            <w:pPr>
              <w:pStyle w:val="TAL"/>
            </w:pPr>
            <w:r w:rsidRPr="00F9346D">
              <w:t>entry 1</w:t>
            </w:r>
          </w:p>
        </w:tc>
        <w:tc>
          <w:tcPr>
            <w:tcW w:w="1245" w:type="dxa"/>
          </w:tcPr>
          <w:p w:rsidR="00E95347" w:rsidRPr="00F9346D" w:rsidRDefault="00E95347" w:rsidP="003103FC">
            <w:pPr>
              <w:pStyle w:val="TAL"/>
            </w:pPr>
          </w:p>
        </w:tc>
      </w:tr>
      <w:tr w:rsidR="00E95347" w:rsidRPr="00F9346D" w:rsidTr="003103FC">
        <w:tc>
          <w:tcPr>
            <w:tcW w:w="3652" w:type="dxa"/>
            <w:tcBorders>
              <w:bottom w:val="single" w:sz="4" w:space="0" w:color="auto"/>
            </w:tcBorders>
          </w:tcPr>
          <w:p w:rsidR="00E95347" w:rsidRPr="00F9346D" w:rsidRDefault="00E95347" w:rsidP="003103FC">
            <w:pPr>
              <w:pStyle w:val="TAL"/>
              <w:rPr>
                <w:lang w:eastAsia="zh-CN"/>
              </w:rPr>
            </w:pPr>
            <w:r w:rsidRPr="00F9346D">
              <w:rPr>
                <w:lang w:eastAsia="zh-CN"/>
              </w:rPr>
              <w:t xml:space="preserve">          Type[1]</w:t>
            </w:r>
          </w:p>
        </w:tc>
        <w:tc>
          <w:tcPr>
            <w:tcW w:w="2835" w:type="dxa"/>
          </w:tcPr>
          <w:p w:rsidR="00E95347" w:rsidRPr="00F9346D" w:rsidRDefault="00E95347" w:rsidP="003103FC">
            <w:pPr>
              <w:pStyle w:val="TAL"/>
              <w:rPr>
                <w:lang w:eastAsia="zh-CN"/>
              </w:rPr>
            </w:pPr>
            <w:r w:rsidRPr="00F9346D">
              <w:t>sibType2</w:t>
            </w: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Borders>
              <w:bottom w:val="single" w:sz="4" w:space="0" w:color="auto"/>
            </w:tcBorders>
          </w:tcPr>
          <w:p w:rsidR="00E95347" w:rsidRPr="00F9346D" w:rsidRDefault="00E95347" w:rsidP="003103FC">
            <w:pPr>
              <w:pStyle w:val="TAL"/>
              <w:rPr>
                <w:lang w:eastAsia="zh-CN"/>
              </w:rPr>
            </w:pPr>
            <w:r w:rsidRPr="00F9346D">
              <w:rPr>
                <w:lang w:eastAsia="zh-CN"/>
              </w:rPr>
              <w:t xml:space="preserve">          </w:t>
            </w:r>
            <w:proofErr w:type="spellStart"/>
            <w:r w:rsidRPr="00F9346D">
              <w:rPr>
                <w:lang w:eastAsia="zh-CN"/>
              </w:rPr>
              <w:t>valueTag</w:t>
            </w:r>
            <w:proofErr w:type="spellEnd"/>
            <w:r w:rsidRPr="00F9346D">
              <w:rPr>
                <w:lang w:eastAsia="zh-CN"/>
              </w:rPr>
              <w:t>[1]</w:t>
            </w:r>
          </w:p>
        </w:tc>
        <w:tc>
          <w:tcPr>
            <w:tcW w:w="2835" w:type="dxa"/>
          </w:tcPr>
          <w:p w:rsidR="00E95347" w:rsidRPr="00F9346D" w:rsidRDefault="00E95347" w:rsidP="003103FC">
            <w:pPr>
              <w:pStyle w:val="TAL"/>
              <w:rPr>
                <w:lang w:eastAsia="zh-CN"/>
              </w:rPr>
            </w:pPr>
            <w:r w:rsidRPr="00F9346D">
              <w:rPr>
                <w:lang w:eastAsia="zh-CN"/>
              </w:rPr>
              <w:t>0</w:t>
            </w:r>
          </w:p>
        </w:tc>
        <w:tc>
          <w:tcPr>
            <w:tcW w:w="2015" w:type="dxa"/>
          </w:tcPr>
          <w:p w:rsidR="00E95347" w:rsidRPr="00F9346D" w:rsidRDefault="00E95347" w:rsidP="003103FC">
            <w:pPr>
              <w:pStyle w:val="TAL"/>
            </w:pPr>
            <w:r w:rsidRPr="00F9346D">
              <w:t>The value is increased by 1 in step 4 and step 24</w:t>
            </w:r>
          </w:p>
        </w:tc>
        <w:tc>
          <w:tcPr>
            <w:tcW w:w="1245" w:type="dxa"/>
          </w:tcPr>
          <w:p w:rsidR="00E95347" w:rsidRPr="00F9346D" w:rsidRDefault="00E95347" w:rsidP="003103FC">
            <w:pPr>
              <w:pStyle w:val="TAL"/>
            </w:pPr>
          </w:p>
        </w:tc>
      </w:tr>
      <w:tr w:rsidR="00E95347" w:rsidRPr="00F9346D" w:rsidTr="003103FC">
        <w:tc>
          <w:tcPr>
            <w:tcW w:w="3652" w:type="dxa"/>
            <w:tcBorders>
              <w:bottom w:val="single" w:sz="4" w:space="0" w:color="auto"/>
            </w:tcBorders>
          </w:tcPr>
          <w:p w:rsidR="00E95347" w:rsidRPr="00F9346D" w:rsidRDefault="00E95347" w:rsidP="003103FC">
            <w:pPr>
              <w:pStyle w:val="TAL"/>
              <w:rPr>
                <w:lang w:eastAsia="zh-CN"/>
              </w:rPr>
            </w:pPr>
            <w:r w:rsidRPr="00F9346D">
              <w:rPr>
                <w:lang w:eastAsia="zh-CN"/>
              </w:rPr>
              <w:t xml:space="preserve">        }</w:t>
            </w:r>
          </w:p>
        </w:tc>
        <w:tc>
          <w:tcPr>
            <w:tcW w:w="2835" w:type="dxa"/>
          </w:tcPr>
          <w:p w:rsidR="00E95347" w:rsidRPr="00F9346D" w:rsidRDefault="00E95347" w:rsidP="003103FC">
            <w:pPr>
              <w:pStyle w:val="TAL"/>
              <w:rPr>
                <w:lang w:eastAsia="zh-CN"/>
              </w:rPr>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Borders>
              <w:bottom w:val="single" w:sz="4" w:space="0" w:color="auto"/>
            </w:tcBorders>
          </w:tcPr>
          <w:p w:rsidR="00E95347" w:rsidRPr="00F9346D" w:rsidRDefault="00E95347" w:rsidP="003103FC">
            <w:pPr>
              <w:pStyle w:val="TAL"/>
              <w:rPr>
                <w:lang w:eastAsia="zh-CN"/>
              </w:rPr>
            </w:pPr>
            <w:r w:rsidRPr="00F9346D">
              <w:t xml:space="preserve">        SIB-</w:t>
            </w:r>
            <w:proofErr w:type="spellStart"/>
            <w:r w:rsidRPr="00F9346D">
              <w:t>TypeInfo</w:t>
            </w:r>
            <w:proofErr w:type="spellEnd"/>
            <w:r w:rsidRPr="00F9346D">
              <w:t>[2] SEQUENCE {</w:t>
            </w:r>
          </w:p>
        </w:tc>
        <w:tc>
          <w:tcPr>
            <w:tcW w:w="2835" w:type="dxa"/>
          </w:tcPr>
          <w:p w:rsidR="00E95347" w:rsidRPr="00F9346D" w:rsidRDefault="00E95347" w:rsidP="003103FC">
            <w:pPr>
              <w:pStyle w:val="TAL"/>
              <w:rPr>
                <w:lang w:eastAsia="zh-CN"/>
              </w:rPr>
            </w:pPr>
          </w:p>
        </w:tc>
        <w:tc>
          <w:tcPr>
            <w:tcW w:w="2015" w:type="dxa"/>
          </w:tcPr>
          <w:p w:rsidR="00E95347" w:rsidRPr="00F9346D" w:rsidRDefault="00E95347" w:rsidP="003103FC">
            <w:pPr>
              <w:pStyle w:val="TAL"/>
            </w:pPr>
            <w:r w:rsidRPr="00F9346D">
              <w:t>entry 2</w:t>
            </w:r>
          </w:p>
        </w:tc>
        <w:tc>
          <w:tcPr>
            <w:tcW w:w="1245" w:type="dxa"/>
          </w:tcPr>
          <w:p w:rsidR="00E95347" w:rsidRPr="00F9346D" w:rsidRDefault="00E95347" w:rsidP="003103FC">
            <w:pPr>
              <w:pStyle w:val="TAL"/>
            </w:pPr>
          </w:p>
        </w:tc>
      </w:tr>
      <w:tr w:rsidR="00E95347" w:rsidRPr="00F9346D" w:rsidTr="003103FC">
        <w:tc>
          <w:tcPr>
            <w:tcW w:w="3652" w:type="dxa"/>
            <w:tcBorders>
              <w:bottom w:val="single" w:sz="4" w:space="0" w:color="auto"/>
            </w:tcBorders>
          </w:tcPr>
          <w:p w:rsidR="00E95347" w:rsidRPr="00F9346D" w:rsidRDefault="00E95347" w:rsidP="003103FC">
            <w:pPr>
              <w:pStyle w:val="TAL"/>
              <w:rPr>
                <w:lang w:eastAsia="zh-CN"/>
              </w:rPr>
            </w:pPr>
            <w:r w:rsidRPr="00F9346D">
              <w:rPr>
                <w:lang w:eastAsia="zh-CN"/>
              </w:rPr>
              <w:t xml:space="preserve">          Type[2]</w:t>
            </w:r>
          </w:p>
        </w:tc>
        <w:tc>
          <w:tcPr>
            <w:tcW w:w="2835" w:type="dxa"/>
          </w:tcPr>
          <w:p w:rsidR="00E95347" w:rsidRPr="00F9346D" w:rsidRDefault="00E95347" w:rsidP="003103FC">
            <w:pPr>
              <w:pStyle w:val="TAL"/>
              <w:rPr>
                <w:lang w:eastAsia="zh-CN"/>
              </w:rPr>
            </w:pPr>
            <w:r w:rsidRPr="00F9346D">
              <w:t>sibType3</w:t>
            </w: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Borders>
              <w:bottom w:val="single" w:sz="4" w:space="0" w:color="auto"/>
            </w:tcBorders>
          </w:tcPr>
          <w:p w:rsidR="00E95347" w:rsidRPr="00F9346D" w:rsidRDefault="00E95347" w:rsidP="003103FC">
            <w:pPr>
              <w:pStyle w:val="TAL"/>
              <w:rPr>
                <w:lang w:eastAsia="zh-CN"/>
              </w:rPr>
            </w:pPr>
            <w:r w:rsidRPr="00F9346D">
              <w:rPr>
                <w:lang w:eastAsia="zh-CN"/>
              </w:rPr>
              <w:t xml:space="preserve">          </w:t>
            </w:r>
            <w:proofErr w:type="spellStart"/>
            <w:r w:rsidRPr="00F9346D">
              <w:rPr>
                <w:lang w:eastAsia="zh-CN"/>
              </w:rPr>
              <w:t>valueTag</w:t>
            </w:r>
            <w:proofErr w:type="spellEnd"/>
            <w:r w:rsidRPr="00F9346D">
              <w:rPr>
                <w:lang w:eastAsia="zh-CN"/>
              </w:rPr>
              <w:t>[2]</w:t>
            </w:r>
          </w:p>
        </w:tc>
        <w:tc>
          <w:tcPr>
            <w:tcW w:w="2835" w:type="dxa"/>
          </w:tcPr>
          <w:p w:rsidR="00E95347" w:rsidRPr="00F9346D" w:rsidRDefault="00E95347" w:rsidP="003103FC">
            <w:pPr>
              <w:pStyle w:val="TAL"/>
              <w:rPr>
                <w:lang w:eastAsia="zh-CN"/>
              </w:rPr>
            </w:pPr>
            <w:r w:rsidRPr="00F9346D">
              <w:rPr>
                <w:lang w:eastAsia="zh-CN"/>
              </w:rPr>
              <w:t>0</w:t>
            </w:r>
          </w:p>
        </w:tc>
        <w:tc>
          <w:tcPr>
            <w:tcW w:w="2015" w:type="dxa"/>
          </w:tcPr>
          <w:p w:rsidR="00E95347" w:rsidRPr="00F9346D" w:rsidRDefault="00E95347" w:rsidP="003103FC">
            <w:pPr>
              <w:pStyle w:val="TAL"/>
            </w:pPr>
            <w:r w:rsidRPr="00F9346D">
              <w:t>The value is increased by 1 in step 11 and step 17</w:t>
            </w:r>
          </w:p>
        </w:tc>
        <w:tc>
          <w:tcPr>
            <w:tcW w:w="1245" w:type="dxa"/>
          </w:tcPr>
          <w:p w:rsidR="00E95347" w:rsidRPr="00F9346D" w:rsidRDefault="00E95347" w:rsidP="003103FC">
            <w:pPr>
              <w:pStyle w:val="TAL"/>
            </w:pPr>
          </w:p>
        </w:tc>
      </w:tr>
      <w:tr w:rsidR="00E95347" w:rsidRPr="00F9346D" w:rsidTr="003103FC">
        <w:tc>
          <w:tcPr>
            <w:tcW w:w="3652" w:type="dxa"/>
            <w:tcBorders>
              <w:bottom w:val="single" w:sz="4" w:space="0" w:color="auto"/>
            </w:tcBorders>
          </w:tcPr>
          <w:p w:rsidR="00E95347" w:rsidRPr="00F9346D" w:rsidRDefault="00E95347" w:rsidP="003103FC">
            <w:pPr>
              <w:pStyle w:val="TAL"/>
              <w:rPr>
                <w:lang w:eastAsia="zh-CN"/>
              </w:rPr>
            </w:pPr>
            <w:r w:rsidRPr="00F9346D">
              <w:rPr>
                <w:lang w:eastAsia="zh-CN"/>
              </w:rPr>
              <w:t xml:space="preserve">        }</w:t>
            </w:r>
          </w:p>
        </w:tc>
        <w:tc>
          <w:tcPr>
            <w:tcW w:w="2835" w:type="dxa"/>
          </w:tcPr>
          <w:p w:rsidR="00E95347" w:rsidRPr="00F9346D" w:rsidRDefault="00E95347" w:rsidP="003103FC">
            <w:pPr>
              <w:pStyle w:val="TAL"/>
              <w:rPr>
                <w:lang w:eastAsia="zh-CN"/>
              </w:rPr>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Borders>
              <w:bottom w:val="single" w:sz="4" w:space="0" w:color="auto"/>
            </w:tcBorders>
          </w:tcPr>
          <w:p w:rsidR="00E95347" w:rsidRPr="00F9346D" w:rsidRDefault="00E95347" w:rsidP="003103FC">
            <w:pPr>
              <w:pStyle w:val="TAL"/>
              <w:rPr>
                <w:lang w:eastAsia="zh-CN"/>
              </w:rPr>
            </w:pPr>
            <w:r w:rsidRPr="00F9346D">
              <w:rPr>
                <w:lang w:eastAsia="zh-CN"/>
              </w:rPr>
              <w:t xml:space="preserve">      }</w:t>
            </w:r>
          </w:p>
        </w:tc>
        <w:tc>
          <w:tcPr>
            <w:tcW w:w="2835" w:type="dxa"/>
          </w:tcPr>
          <w:p w:rsidR="00E95347" w:rsidRPr="00F9346D" w:rsidRDefault="00E95347" w:rsidP="003103FC">
            <w:pPr>
              <w:pStyle w:val="TAL"/>
              <w:rPr>
                <w:lang w:eastAsia="zh-CN"/>
              </w:rPr>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Borders>
              <w:bottom w:val="single" w:sz="4" w:space="0" w:color="auto"/>
            </w:tcBorders>
          </w:tcPr>
          <w:p w:rsidR="00E95347" w:rsidRPr="00F9346D" w:rsidRDefault="00E95347" w:rsidP="003103FC">
            <w:pPr>
              <w:pStyle w:val="TAL"/>
              <w:rPr>
                <w:lang w:eastAsia="zh-CN"/>
              </w:rPr>
            </w:pPr>
            <w:r w:rsidRPr="00F9346D">
              <w:rPr>
                <w:lang w:eastAsia="zh-CN"/>
              </w:rPr>
              <w:t xml:space="preserve">    }</w:t>
            </w:r>
          </w:p>
        </w:tc>
        <w:tc>
          <w:tcPr>
            <w:tcW w:w="2835" w:type="dxa"/>
          </w:tcPr>
          <w:p w:rsidR="00E95347" w:rsidRPr="00F9346D" w:rsidRDefault="00E95347" w:rsidP="003103FC">
            <w:pPr>
              <w:pStyle w:val="TAL"/>
              <w:rPr>
                <w:lang w:eastAsia="zh-CN"/>
              </w:rPr>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Pr>
          <w:p w:rsidR="00E95347" w:rsidRPr="00F9346D" w:rsidRDefault="00E95347" w:rsidP="003103FC">
            <w:pPr>
              <w:pStyle w:val="TAL"/>
              <w:rPr>
                <w:lang w:eastAsia="zh-CN"/>
              </w:rPr>
            </w:pPr>
            <w:r w:rsidRPr="00F9346D">
              <w:rPr>
                <w:lang w:eastAsia="zh-CN"/>
              </w:rPr>
              <w:t xml:space="preserve">  }</w:t>
            </w:r>
          </w:p>
        </w:tc>
        <w:tc>
          <w:tcPr>
            <w:tcW w:w="2835" w:type="dxa"/>
          </w:tcPr>
          <w:p w:rsidR="00E95347" w:rsidRPr="00F9346D" w:rsidRDefault="00E95347" w:rsidP="003103FC">
            <w:pPr>
              <w:pStyle w:val="TAL"/>
              <w:rPr>
                <w:lang w:eastAsia="zh-CN"/>
              </w:rPr>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Pr>
          <w:p w:rsidR="00E95347" w:rsidRPr="00F9346D" w:rsidRDefault="00E95347" w:rsidP="003103FC">
            <w:pPr>
              <w:pStyle w:val="TAL"/>
              <w:rPr>
                <w:lang w:eastAsia="zh-CN"/>
              </w:rPr>
            </w:pPr>
            <w:r w:rsidRPr="00F9346D">
              <w:rPr>
                <w:lang w:eastAsia="zh-CN"/>
              </w:rPr>
              <w:t>}</w:t>
            </w:r>
          </w:p>
        </w:tc>
        <w:tc>
          <w:tcPr>
            <w:tcW w:w="2835" w:type="dxa"/>
          </w:tcPr>
          <w:p w:rsidR="00E95347" w:rsidRPr="00F9346D" w:rsidRDefault="00E95347" w:rsidP="003103FC">
            <w:pPr>
              <w:pStyle w:val="TAL"/>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bl>
    <w:p w:rsidR="00E95347" w:rsidRPr="00F9346D" w:rsidRDefault="00E95347" w:rsidP="00E95347"/>
    <w:p w:rsidR="00E95347" w:rsidRPr="00F9346D" w:rsidRDefault="00E95347" w:rsidP="00E95347">
      <w:pPr>
        <w:pStyle w:val="TH"/>
        <w:rPr>
          <w:lang w:eastAsia="zh-CN"/>
        </w:rPr>
      </w:pPr>
      <w:r w:rsidRPr="00F9346D">
        <w:t xml:space="preserve">Table 6.1.2.9.3.3-3: </w:t>
      </w:r>
      <w:r w:rsidRPr="00F9346D">
        <w:rPr>
          <w:iCs/>
        </w:rPr>
        <w:t xml:space="preserve">SIB2 of NR Cell 1 </w:t>
      </w:r>
      <w:r w:rsidRPr="00F9346D">
        <w:rPr>
          <w:iCs/>
          <w:lang w:eastAsia="zh-CN"/>
        </w:rPr>
        <w:t>(preamble,</w:t>
      </w:r>
      <w:r w:rsidRPr="00F9346D">
        <w:rPr>
          <w:lang w:eastAsia="sv-SE"/>
        </w:rPr>
        <w:t xml:space="preserve"> Table </w:t>
      </w:r>
      <w:r w:rsidRPr="00F9346D">
        <w:t>6.1.2.9</w:t>
      </w:r>
      <w:r w:rsidRPr="00F9346D">
        <w:rPr>
          <w:lang w:eastAsia="zh-CN"/>
        </w:rPr>
        <w:t>.</w:t>
      </w:r>
      <w:r w:rsidRPr="00F9346D">
        <w:t>3.2-</w:t>
      </w:r>
      <w:r w:rsidRPr="00F9346D">
        <w:rPr>
          <w:lang w:eastAsia="zh-CN"/>
        </w:rPr>
        <w:t>3</w:t>
      </w:r>
      <w:r w:rsidRPr="00F9346D">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5347" w:rsidRPr="00F9346D" w:rsidTr="003103FC">
        <w:trPr>
          <w:jc w:val="center"/>
        </w:trPr>
        <w:tc>
          <w:tcPr>
            <w:tcW w:w="9747" w:type="dxa"/>
            <w:gridSpan w:val="4"/>
          </w:tcPr>
          <w:p w:rsidR="00E95347" w:rsidRPr="00F9346D" w:rsidRDefault="00E95347" w:rsidP="003103FC">
            <w:pPr>
              <w:pStyle w:val="TAH"/>
              <w:jc w:val="left"/>
              <w:rPr>
                <w:b w:val="0"/>
                <w:lang w:eastAsia="zh-CN"/>
              </w:rPr>
            </w:pPr>
            <w:r w:rsidRPr="00F9346D">
              <w:rPr>
                <w:b w:val="0"/>
              </w:rPr>
              <w:t>Derivation Path</w:t>
            </w:r>
            <w:r w:rsidRPr="00F9346D">
              <w:rPr>
                <w:b w:val="0"/>
                <w:lang w:eastAsia="zh-CN"/>
              </w:rPr>
              <w:t>: TS 38.508-1 [4], Table 4.6.2-1</w:t>
            </w:r>
          </w:p>
        </w:tc>
      </w:tr>
      <w:tr w:rsidR="00E95347" w:rsidRPr="00F9346D" w:rsidTr="003103FC">
        <w:trPr>
          <w:jc w:val="center"/>
        </w:trPr>
        <w:tc>
          <w:tcPr>
            <w:tcW w:w="3652" w:type="dxa"/>
          </w:tcPr>
          <w:p w:rsidR="00E95347" w:rsidRPr="00F9346D" w:rsidRDefault="00E95347" w:rsidP="003103FC">
            <w:pPr>
              <w:pStyle w:val="TAH"/>
            </w:pPr>
            <w:r w:rsidRPr="00F9346D">
              <w:t>Information Element</w:t>
            </w:r>
          </w:p>
        </w:tc>
        <w:tc>
          <w:tcPr>
            <w:tcW w:w="2835" w:type="dxa"/>
          </w:tcPr>
          <w:p w:rsidR="00E95347" w:rsidRPr="00F9346D" w:rsidRDefault="00E95347" w:rsidP="003103FC">
            <w:pPr>
              <w:pStyle w:val="TAH"/>
            </w:pPr>
            <w:r w:rsidRPr="00F9346D">
              <w:t>Value/remark</w:t>
            </w:r>
          </w:p>
        </w:tc>
        <w:tc>
          <w:tcPr>
            <w:tcW w:w="2015" w:type="dxa"/>
          </w:tcPr>
          <w:p w:rsidR="00E95347" w:rsidRPr="00F9346D" w:rsidRDefault="00E95347" w:rsidP="003103FC">
            <w:pPr>
              <w:pStyle w:val="TAH"/>
            </w:pPr>
            <w:r w:rsidRPr="00F9346D">
              <w:t>Comment</w:t>
            </w:r>
          </w:p>
        </w:tc>
        <w:tc>
          <w:tcPr>
            <w:tcW w:w="1245" w:type="dxa"/>
          </w:tcPr>
          <w:p w:rsidR="00E95347" w:rsidRPr="00F9346D" w:rsidRDefault="00E95347" w:rsidP="003103FC">
            <w:pPr>
              <w:pStyle w:val="TAH"/>
            </w:pPr>
            <w:r w:rsidRPr="00F9346D">
              <w:t>Condition</w:t>
            </w:r>
          </w:p>
        </w:tc>
      </w:tr>
      <w:tr w:rsidR="00E95347" w:rsidRPr="00F9346D" w:rsidTr="003103FC">
        <w:trPr>
          <w:jc w:val="center"/>
        </w:trPr>
        <w:tc>
          <w:tcPr>
            <w:tcW w:w="3652" w:type="dxa"/>
          </w:tcPr>
          <w:p w:rsidR="00E95347" w:rsidRPr="00F9346D" w:rsidRDefault="00E95347" w:rsidP="003103FC">
            <w:pPr>
              <w:pStyle w:val="TAL"/>
            </w:pPr>
            <w:r w:rsidRPr="00F9346D">
              <w:t xml:space="preserve">SIB2 ::= </w:t>
            </w:r>
            <w:r w:rsidRPr="00F9346D">
              <w:rPr>
                <w:snapToGrid w:val="0"/>
              </w:rPr>
              <w:t xml:space="preserve">SEQUENCE </w:t>
            </w:r>
            <w:r w:rsidRPr="00F9346D">
              <w:t>{</w:t>
            </w:r>
          </w:p>
        </w:tc>
        <w:tc>
          <w:tcPr>
            <w:tcW w:w="2835" w:type="dxa"/>
          </w:tcPr>
          <w:p w:rsidR="00E95347" w:rsidRPr="00F9346D" w:rsidRDefault="00E95347" w:rsidP="003103FC">
            <w:pPr>
              <w:pStyle w:val="TAL"/>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rPr>
          <w:jc w:val="center"/>
        </w:trPr>
        <w:tc>
          <w:tcPr>
            <w:tcW w:w="3652" w:type="dxa"/>
            <w:tcBorders>
              <w:bottom w:val="single" w:sz="4" w:space="0" w:color="auto"/>
            </w:tcBorders>
          </w:tcPr>
          <w:p w:rsidR="00E95347" w:rsidRPr="00F9346D" w:rsidRDefault="00E95347" w:rsidP="003103FC">
            <w:pPr>
              <w:pStyle w:val="TAL"/>
              <w:rPr>
                <w:lang w:eastAsia="zh-CN"/>
              </w:rPr>
            </w:pPr>
            <w:r w:rsidRPr="00F9346D">
              <w:rPr>
                <w:lang w:eastAsia="zh-CN"/>
              </w:rPr>
              <w:t xml:space="preserve">  </w:t>
            </w:r>
            <w:proofErr w:type="spellStart"/>
            <w:r w:rsidRPr="00F9346D">
              <w:t>cellReselectionInfoCommon</w:t>
            </w:r>
            <w:proofErr w:type="spellEnd"/>
            <w:r w:rsidRPr="00F9346D">
              <w:t xml:space="preserve"> SEQUENCE {</w:t>
            </w:r>
          </w:p>
        </w:tc>
        <w:tc>
          <w:tcPr>
            <w:tcW w:w="2835" w:type="dxa"/>
          </w:tcPr>
          <w:p w:rsidR="00E95347" w:rsidRPr="00F9346D" w:rsidRDefault="00E95347" w:rsidP="003103FC">
            <w:pPr>
              <w:pStyle w:val="TAL"/>
              <w:rPr>
                <w:lang w:eastAsia="zh-CN"/>
              </w:rPr>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rPr>
          <w:jc w:val="center"/>
        </w:trPr>
        <w:tc>
          <w:tcPr>
            <w:tcW w:w="3652" w:type="dxa"/>
            <w:tcBorders>
              <w:bottom w:val="single" w:sz="4" w:space="0" w:color="auto"/>
            </w:tcBorders>
          </w:tcPr>
          <w:p w:rsidR="00E95347" w:rsidRPr="00F9346D" w:rsidRDefault="00E95347" w:rsidP="003103FC">
            <w:pPr>
              <w:pStyle w:val="TAL"/>
            </w:pPr>
            <w:r w:rsidRPr="00F9346D">
              <w:rPr>
                <w:lang w:eastAsia="zh-CN"/>
              </w:rPr>
              <w:t xml:space="preserve">    </w:t>
            </w:r>
            <w:r w:rsidRPr="00F9346D">
              <w:t>q-</w:t>
            </w:r>
            <w:proofErr w:type="spellStart"/>
            <w:r w:rsidRPr="00F9346D">
              <w:t>Hyst</w:t>
            </w:r>
            <w:proofErr w:type="spellEnd"/>
          </w:p>
        </w:tc>
        <w:tc>
          <w:tcPr>
            <w:tcW w:w="2835" w:type="dxa"/>
          </w:tcPr>
          <w:p w:rsidR="00E95347" w:rsidRPr="00F9346D" w:rsidRDefault="00E95347" w:rsidP="003103FC">
            <w:pPr>
              <w:pStyle w:val="TAL"/>
              <w:rPr>
                <w:lang w:eastAsia="zh-CN"/>
              </w:rPr>
            </w:pPr>
            <w:r w:rsidRPr="00F9346D">
              <w:t>dB24</w:t>
            </w:r>
          </w:p>
        </w:tc>
        <w:tc>
          <w:tcPr>
            <w:tcW w:w="2015" w:type="dxa"/>
          </w:tcPr>
          <w:p w:rsidR="00E95347" w:rsidRPr="00F9346D" w:rsidRDefault="00E95347" w:rsidP="003103FC">
            <w:pPr>
              <w:pStyle w:val="TAL"/>
              <w:rPr>
                <w:lang w:eastAsia="zh-CN"/>
              </w:rPr>
            </w:pPr>
          </w:p>
        </w:tc>
        <w:tc>
          <w:tcPr>
            <w:tcW w:w="1245" w:type="dxa"/>
          </w:tcPr>
          <w:p w:rsidR="00E95347" w:rsidRPr="00F9346D" w:rsidRDefault="00E95347" w:rsidP="003103FC">
            <w:pPr>
              <w:pStyle w:val="TAL"/>
              <w:rPr>
                <w:lang w:eastAsia="zh-CN"/>
              </w:rPr>
            </w:pPr>
          </w:p>
        </w:tc>
      </w:tr>
      <w:tr w:rsidR="00E95347" w:rsidRPr="00F9346D" w:rsidTr="003103FC">
        <w:trPr>
          <w:jc w:val="center"/>
        </w:trPr>
        <w:tc>
          <w:tcPr>
            <w:tcW w:w="3652" w:type="dxa"/>
          </w:tcPr>
          <w:p w:rsidR="00E95347" w:rsidRPr="00F9346D" w:rsidRDefault="00E95347" w:rsidP="003103FC">
            <w:pPr>
              <w:pStyle w:val="TAL"/>
            </w:pPr>
            <w:r w:rsidRPr="00F9346D">
              <w:rPr>
                <w:lang w:eastAsia="zh-CN"/>
              </w:rPr>
              <w:t xml:space="preserve">  </w:t>
            </w:r>
            <w:r w:rsidRPr="00F9346D">
              <w:t>}</w:t>
            </w:r>
          </w:p>
        </w:tc>
        <w:tc>
          <w:tcPr>
            <w:tcW w:w="2835" w:type="dxa"/>
          </w:tcPr>
          <w:p w:rsidR="00E95347" w:rsidRPr="00F9346D" w:rsidRDefault="00E95347" w:rsidP="003103FC">
            <w:pPr>
              <w:pStyle w:val="TAL"/>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rPr>
          <w:jc w:val="center"/>
        </w:trPr>
        <w:tc>
          <w:tcPr>
            <w:tcW w:w="3652" w:type="dxa"/>
          </w:tcPr>
          <w:p w:rsidR="00E95347" w:rsidRPr="00F9346D" w:rsidRDefault="00E95347" w:rsidP="003103FC">
            <w:pPr>
              <w:pStyle w:val="TAL"/>
              <w:rPr>
                <w:lang w:eastAsia="zh-CN"/>
              </w:rPr>
            </w:pPr>
            <w:r w:rsidRPr="00F9346D">
              <w:rPr>
                <w:lang w:eastAsia="zh-CN"/>
              </w:rPr>
              <w:t>}</w:t>
            </w:r>
          </w:p>
        </w:tc>
        <w:tc>
          <w:tcPr>
            <w:tcW w:w="2835" w:type="dxa"/>
          </w:tcPr>
          <w:p w:rsidR="00E95347" w:rsidRPr="00F9346D" w:rsidRDefault="00E95347" w:rsidP="003103FC">
            <w:pPr>
              <w:pStyle w:val="TAL"/>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bl>
    <w:p w:rsidR="00E95347" w:rsidRPr="00F9346D" w:rsidRDefault="00E95347" w:rsidP="00E95347">
      <w:pPr>
        <w:rPr>
          <w:lang w:eastAsia="zh-CN"/>
        </w:rPr>
      </w:pPr>
    </w:p>
    <w:p w:rsidR="00E95347" w:rsidRPr="00F9346D" w:rsidRDefault="00E95347" w:rsidP="00E95347">
      <w:pPr>
        <w:pStyle w:val="TH"/>
        <w:rPr>
          <w:lang w:eastAsia="zh-CN"/>
        </w:rPr>
      </w:pPr>
      <w:r w:rsidRPr="00F9346D">
        <w:t xml:space="preserve">Table 6.1.2.9.3.3-4: </w:t>
      </w:r>
      <w:r w:rsidRPr="00F9346D">
        <w:rPr>
          <w:iCs/>
        </w:rPr>
        <w:t xml:space="preserve">SIB2 of NR Cell 1 </w:t>
      </w:r>
      <w:r w:rsidRPr="00F9346D">
        <w:rPr>
          <w:iCs/>
          <w:lang w:eastAsia="zh-CN"/>
        </w:rPr>
        <w:t>(step 4,</w:t>
      </w:r>
      <w:r w:rsidRPr="00F9346D">
        <w:rPr>
          <w:lang w:eastAsia="sv-SE"/>
        </w:rPr>
        <w:t xml:space="preserve"> Table </w:t>
      </w:r>
      <w:r w:rsidRPr="00F9346D">
        <w:t>6.1.2.9</w:t>
      </w:r>
      <w:r w:rsidRPr="00F9346D">
        <w:rPr>
          <w:lang w:eastAsia="zh-CN"/>
        </w:rPr>
        <w:t>.</w:t>
      </w:r>
      <w:r w:rsidRPr="00F9346D">
        <w:t>3.2-</w:t>
      </w:r>
      <w:r w:rsidRPr="00F9346D">
        <w:rPr>
          <w:lang w:eastAsia="zh-CN"/>
        </w:rPr>
        <w:t>3</w:t>
      </w:r>
      <w:r w:rsidRPr="00F9346D">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5347" w:rsidRPr="00F9346D" w:rsidTr="003103FC">
        <w:tc>
          <w:tcPr>
            <w:tcW w:w="9747" w:type="dxa"/>
            <w:gridSpan w:val="4"/>
          </w:tcPr>
          <w:p w:rsidR="00E95347" w:rsidRPr="00F9346D" w:rsidRDefault="00E95347" w:rsidP="003103FC">
            <w:pPr>
              <w:pStyle w:val="TAH"/>
              <w:jc w:val="left"/>
              <w:rPr>
                <w:b w:val="0"/>
                <w:lang w:eastAsia="zh-CN"/>
              </w:rPr>
            </w:pPr>
            <w:r w:rsidRPr="00F9346D">
              <w:rPr>
                <w:b w:val="0"/>
              </w:rPr>
              <w:t>Derivation Path</w:t>
            </w:r>
            <w:r w:rsidRPr="00F9346D">
              <w:rPr>
                <w:b w:val="0"/>
                <w:lang w:eastAsia="zh-CN"/>
              </w:rPr>
              <w:t>: TS 38.508-1 [4], Table 4.6.2-1</w:t>
            </w:r>
          </w:p>
        </w:tc>
      </w:tr>
      <w:tr w:rsidR="00E95347" w:rsidRPr="00F9346D" w:rsidTr="003103FC">
        <w:tc>
          <w:tcPr>
            <w:tcW w:w="3652" w:type="dxa"/>
          </w:tcPr>
          <w:p w:rsidR="00E95347" w:rsidRPr="00F9346D" w:rsidRDefault="00E95347" w:rsidP="003103FC">
            <w:pPr>
              <w:pStyle w:val="TAH"/>
            </w:pPr>
            <w:r w:rsidRPr="00F9346D">
              <w:t>Information Element</w:t>
            </w:r>
          </w:p>
        </w:tc>
        <w:tc>
          <w:tcPr>
            <w:tcW w:w="2835" w:type="dxa"/>
          </w:tcPr>
          <w:p w:rsidR="00E95347" w:rsidRPr="00F9346D" w:rsidRDefault="00E95347" w:rsidP="003103FC">
            <w:pPr>
              <w:pStyle w:val="TAH"/>
            </w:pPr>
            <w:r w:rsidRPr="00F9346D">
              <w:t>Value/remark</w:t>
            </w:r>
          </w:p>
        </w:tc>
        <w:tc>
          <w:tcPr>
            <w:tcW w:w="2015" w:type="dxa"/>
          </w:tcPr>
          <w:p w:rsidR="00E95347" w:rsidRPr="00F9346D" w:rsidRDefault="00E95347" w:rsidP="003103FC">
            <w:pPr>
              <w:pStyle w:val="TAH"/>
            </w:pPr>
            <w:r w:rsidRPr="00F9346D">
              <w:t>Comment</w:t>
            </w:r>
          </w:p>
        </w:tc>
        <w:tc>
          <w:tcPr>
            <w:tcW w:w="1245" w:type="dxa"/>
          </w:tcPr>
          <w:p w:rsidR="00E95347" w:rsidRPr="00F9346D" w:rsidRDefault="00E95347" w:rsidP="003103FC">
            <w:pPr>
              <w:pStyle w:val="TAH"/>
            </w:pPr>
            <w:r w:rsidRPr="00F9346D">
              <w:t>Condition</w:t>
            </w:r>
          </w:p>
        </w:tc>
      </w:tr>
      <w:tr w:rsidR="00E95347" w:rsidRPr="00F9346D" w:rsidTr="003103FC">
        <w:tc>
          <w:tcPr>
            <w:tcW w:w="3652" w:type="dxa"/>
          </w:tcPr>
          <w:p w:rsidR="00E95347" w:rsidRPr="00F9346D" w:rsidRDefault="00E95347" w:rsidP="003103FC">
            <w:pPr>
              <w:pStyle w:val="TAL"/>
            </w:pPr>
            <w:r w:rsidRPr="00F9346D">
              <w:t xml:space="preserve">SIB2 ::= </w:t>
            </w:r>
            <w:r w:rsidRPr="00F9346D">
              <w:rPr>
                <w:snapToGrid w:val="0"/>
              </w:rPr>
              <w:t xml:space="preserve">SEQUENCE </w:t>
            </w:r>
            <w:r w:rsidRPr="00F9346D">
              <w:t>{</w:t>
            </w:r>
          </w:p>
        </w:tc>
        <w:tc>
          <w:tcPr>
            <w:tcW w:w="2835" w:type="dxa"/>
          </w:tcPr>
          <w:p w:rsidR="00E95347" w:rsidRPr="00F9346D" w:rsidRDefault="00E95347" w:rsidP="003103FC">
            <w:pPr>
              <w:pStyle w:val="TAL"/>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Pr>
          <w:p w:rsidR="00E95347" w:rsidRPr="00F9346D" w:rsidRDefault="00E95347" w:rsidP="003103FC">
            <w:pPr>
              <w:pStyle w:val="TAL"/>
              <w:rPr>
                <w:lang w:eastAsia="zh-CN"/>
              </w:rPr>
            </w:pPr>
            <w:r w:rsidRPr="00F9346D">
              <w:rPr>
                <w:lang w:eastAsia="zh-CN"/>
              </w:rPr>
              <w:t xml:space="preserve">  </w:t>
            </w:r>
            <w:proofErr w:type="spellStart"/>
            <w:r w:rsidRPr="00F9346D">
              <w:t>cellReselectionInfoCommon</w:t>
            </w:r>
            <w:proofErr w:type="spellEnd"/>
            <w:r w:rsidRPr="00F9346D">
              <w:t xml:space="preserve"> SEQUENCE {</w:t>
            </w:r>
          </w:p>
        </w:tc>
        <w:tc>
          <w:tcPr>
            <w:tcW w:w="2835" w:type="dxa"/>
          </w:tcPr>
          <w:p w:rsidR="00E95347" w:rsidRPr="00F9346D" w:rsidRDefault="00E95347" w:rsidP="003103FC">
            <w:pPr>
              <w:pStyle w:val="TAL"/>
              <w:rPr>
                <w:lang w:eastAsia="zh-CN"/>
              </w:rPr>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Pr>
          <w:p w:rsidR="00E95347" w:rsidRPr="00F9346D" w:rsidRDefault="00E95347" w:rsidP="003103FC">
            <w:pPr>
              <w:pStyle w:val="TAL"/>
            </w:pPr>
            <w:r w:rsidRPr="00F9346D">
              <w:rPr>
                <w:lang w:eastAsia="zh-CN"/>
              </w:rPr>
              <w:t xml:space="preserve">    </w:t>
            </w:r>
            <w:r w:rsidRPr="00F9346D">
              <w:t>q-</w:t>
            </w:r>
            <w:proofErr w:type="spellStart"/>
            <w:r w:rsidRPr="00F9346D">
              <w:t>Hyst</w:t>
            </w:r>
            <w:proofErr w:type="spellEnd"/>
          </w:p>
        </w:tc>
        <w:tc>
          <w:tcPr>
            <w:tcW w:w="2835" w:type="dxa"/>
          </w:tcPr>
          <w:p w:rsidR="00E95347" w:rsidRPr="00F9346D" w:rsidRDefault="00E95347" w:rsidP="003103FC">
            <w:pPr>
              <w:pStyle w:val="TAL"/>
              <w:rPr>
                <w:lang w:eastAsia="zh-CN"/>
              </w:rPr>
            </w:pPr>
            <w:r w:rsidRPr="00F9346D">
              <w:t>dB0</w:t>
            </w: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Pr>
          <w:p w:rsidR="00E95347" w:rsidRPr="00F9346D" w:rsidRDefault="00E95347" w:rsidP="003103FC">
            <w:pPr>
              <w:pStyle w:val="TAL"/>
            </w:pPr>
            <w:r w:rsidRPr="00F9346D">
              <w:rPr>
                <w:lang w:eastAsia="zh-CN"/>
              </w:rPr>
              <w:t xml:space="preserve">  </w:t>
            </w:r>
            <w:r w:rsidRPr="00F9346D">
              <w:t>}</w:t>
            </w:r>
          </w:p>
        </w:tc>
        <w:tc>
          <w:tcPr>
            <w:tcW w:w="2835" w:type="dxa"/>
          </w:tcPr>
          <w:p w:rsidR="00E95347" w:rsidRPr="00F9346D" w:rsidRDefault="00E95347" w:rsidP="003103FC">
            <w:pPr>
              <w:pStyle w:val="TAL"/>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Pr>
          <w:p w:rsidR="00E95347" w:rsidRPr="00F9346D" w:rsidRDefault="00E95347" w:rsidP="003103FC">
            <w:pPr>
              <w:pStyle w:val="TAL"/>
              <w:rPr>
                <w:lang w:eastAsia="zh-CN"/>
              </w:rPr>
            </w:pPr>
            <w:r w:rsidRPr="00F9346D">
              <w:rPr>
                <w:lang w:eastAsia="zh-CN"/>
              </w:rPr>
              <w:t>}</w:t>
            </w:r>
          </w:p>
        </w:tc>
        <w:tc>
          <w:tcPr>
            <w:tcW w:w="2835" w:type="dxa"/>
          </w:tcPr>
          <w:p w:rsidR="00E95347" w:rsidRPr="00F9346D" w:rsidRDefault="00E95347" w:rsidP="003103FC">
            <w:pPr>
              <w:pStyle w:val="TAL"/>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bl>
    <w:p w:rsidR="00E95347" w:rsidRPr="00F9346D" w:rsidRDefault="00E95347" w:rsidP="00E95347"/>
    <w:p w:rsidR="00E95347" w:rsidRPr="00F9346D" w:rsidRDefault="00E95347" w:rsidP="00E95347">
      <w:pPr>
        <w:pStyle w:val="TH"/>
        <w:rPr>
          <w:i/>
          <w:iCs/>
        </w:rPr>
      </w:pPr>
      <w:r w:rsidRPr="00F9346D">
        <w:t>Table 6.1.2.</w:t>
      </w:r>
      <w:r w:rsidRPr="00F9346D">
        <w:rPr>
          <w:lang w:eastAsia="zh-CN"/>
        </w:rPr>
        <w:t>9</w:t>
      </w:r>
      <w:r w:rsidRPr="00F9346D">
        <w:t>.3.3-5: SIB3 of NR Cell 1 (step 11,</w:t>
      </w:r>
      <w:r w:rsidRPr="00F9346D">
        <w:rPr>
          <w:lang w:eastAsia="sv-SE"/>
        </w:rPr>
        <w:t xml:space="preserve"> Table </w:t>
      </w:r>
      <w:r w:rsidRPr="00F9346D">
        <w:t>6.1.2.9</w:t>
      </w:r>
      <w:r w:rsidRPr="00F9346D">
        <w:rPr>
          <w:lang w:eastAsia="zh-CN"/>
        </w:rPr>
        <w:t>.</w:t>
      </w:r>
      <w:r w:rsidRPr="00F9346D">
        <w:t>3.2-</w:t>
      </w:r>
      <w:r w:rsidRPr="00F9346D">
        <w:rPr>
          <w:lang w:eastAsia="zh-CN"/>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E95347" w:rsidRPr="00F9346D" w:rsidTr="003103FC">
        <w:tc>
          <w:tcPr>
            <w:tcW w:w="9747" w:type="dxa"/>
            <w:gridSpan w:val="4"/>
          </w:tcPr>
          <w:p w:rsidR="00E95347" w:rsidRPr="00F9346D" w:rsidRDefault="00E95347" w:rsidP="003103FC">
            <w:pPr>
              <w:pStyle w:val="TAH"/>
              <w:jc w:val="left"/>
              <w:rPr>
                <w:b w:val="0"/>
              </w:rPr>
            </w:pPr>
            <w:r w:rsidRPr="00F9346D">
              <w:rPr>
                <w:b w:val="0"/>
              </w:rPr>
              <w:t>Derivation Path:</w:t>
            </w:r>
            <w:r w:rsidRPr="00F9346D">
              <w:rPr>
                <w:b w:val="0"/>
                <w:lang w:eastAsia="zh-CN"/>
              </w:rPr>
              <w:t xml:space="preserve"> TS 38.508-1 [4], Table 4.6.2-2</w:t>
            </w:r>
          </w:p>
        </w:tc>
      </w:tr>
      <w:tr w:rsidR="00E95347" w:rsidRPr="00F9346D" w:rsidTr="003103FC">
        <w:tc>
          <w:tcPr>
            <w:tcW w:w="4219" w:type="dxa"/>
          </w:tcPr>
          <w:p w:rsidR="00E95347" w:rsidRPr="00F9346D" w:rsidRDefault="00E95347" w:rsidP="003103FC">
            <w:pPr>
              <w:pStyle w:val="TAH"/>
            </w:pPr>
            <w:r w:rsidRPr="00F9346D">
              <w:t>Information Element</w:t>
            </w:r>
          </w:p>
        </w:tc>
        <w:tc>
          <w:tcPr>
            <w:tcW w:w="1985" w:type="dxa"/>
          </w:tcPr>
          <w:p w:rsidR="00E95347" w:rsidRPr="00F9346D" w:rsidRDefault="00E95347" w:rsidP="003103FC">
            <w:pPr>
              <w:pStyle w:val="TAH"/>
            </w:pPr>
            <w:r w:rsidRPr="00F9346D">
              <w:t>Value/remark</w:t>
            </w:r>
          </w:p>
        </w:tc>
        <w:tc>
          <w:tcPr>
            <w:tcW w:w="2268" w:type="dxa"/>
          </w:tcPr>
          <w:p w:rsidR="00E95347" w:rsidRPr="00F9346D" w:rsidRDefault="00E95347" w:rsidP="003103FC">
            <w:pPr>
              <w:pStyle w:val="TAH"/>
            </w:pPr>
            <w:r w:rsidRPr="00F9346D">
              <w:t>Comment</w:t>
            </w:r>
          </w:p>
        </w:tc>
        <w:tc>
          <w:tcPr>
            <w:tcW w:w="1275" w:type="dxa"/>
          </w:tcPr>
          <w:p w:rsidR="00E95347" w:rsidRPr="00F9346D" w:rsidRDefault="00E95347" w:rsidP="003103FC">
            <w:pPr>
              <w:pStyle w:val="TAH"/>
            </w:pPr>
            <w:r w:rsidRPr="00F9346D">
              <w:t>Condition</w:t>
            </w:r>
          </w:p>
        </w:tc>
      </w:tr>
      <w:tr w:rsidR="00E95347" w:rsidRPr="00F9346D" w:rsidTr="003103FC">
        <w:tc>
          <w:tcPr>
            <w:tcW w:w="4219" w:type="dxa"/>
          </w:tcPr>
          <w:p w:rsidR="00E95347" w:rsidRPr="00F9346D" w:rsidRDefault="00E95347" w:rsidP="003103FC">
            <w:pPr>
              <w:pStyle w:val="TAH"/>
              <w:jc w:val="left"/>
              <w:rPr>
                <w:b w:val="0"/>
              </w:rPr>
            </w:pPr>
            <w:r w:rsidRPr="00F9346D">
              <w:rPr>
                <w:b w:val="0"/>
              </w:rPr>
              <w:t xml:space="preserve">SIB3 ::= </w:t>
            </w:r>
            <w:r w:rsidRPr="00F9346D">
              <w:rPr>
                <w:b w:val="0"/>
                <w:snapToGrid w:val="0"/>
              </w:rPr>
              <w:t>SEQUENCE {</w:t>
            </w:r>
          </w:p>
        </w:tc>
        <w:tc>
          <w:tcPr>
            <w:tcW w:w="1985" w:type="dxa"/>
          </w:tcPr>
          <w:p w:rsidR="00E95347" w:rsidRPr="00F9346D" w:rsidRDefault="00E95347" w:rsidP="003103FC">
            <w:pPr>
              <w:pStyle w:val="TAH"/>
              <w:jc w:val="left"/>
            </w:pPr>
          </w:p>
        </w:tc>
        <w:tc>
          <w:tcPr>
            <w:tcW w:w="2268" w:type="dxa"/>
          </w:tcPr>
          <w:p w:rsidR="00E95347" w:rsidRPr="00F9346D" w:rsidRDefault="00E95347" w:rsidP="003103FC">
            <w:pPr>
              <w:pStyle w:val="TAH"/>
              <w:jc w:val="left"/>
            </w:pPr>
          </w:p>
        </w:tc>
        <w:tc>
          <w:tcPr>
            <w:tcW w:w="1275" w:type="dxa"/>
          </w:tcPr>
          <w:p w:rsidR="00E95347" w:rsidRPr="00F9346D" w:rsidRDefault="00E95347" w:rsidP="003103FC">
            <w:pPr>
              <w:pStyle w:val="TAH"/>
              <w:jc w:val="left"/>
            </w:pPr>
          </w:p>
        </w:tc>
      </w:tr>
      <w:tr w:rsidR="00E95347" w:rsidRPr="00F9346D" w:rsidTr="003103FC">
        <w:tc>
          <w:tcPr>
            <w:tcW w:w="4219" w:type="dxa"/>
            <w:tcBorders>
              <w:bottom w:val="single" w:sz="4" w:space="0" w:color="auto"/>
            </w:tcBorders>
          </w:tcPr>
          <w:p w:rsidR="00E95347" w:rsidRPr="00F9346D" w:rsidRDefault="00E95347" w:rsidP="003103FC">
            <w:pPr>
              <w:pStyle w:val="TAL"/>
            </w:pPr>
            <w:r w:rsidRPr="00F9346D">
              <w:rPr>
                <w:lang w:eastAsia="zh-CN"/>
              </w:rPr>
              <w:t xml:space="preserve">  </w:t>
            </w:r>
            <w:proofErr w:type="spellStart"/>
            <w:r w:rsidRPr="00F9346D">
              <w:t>intraFreqNeighCellList</w:t>
            </w:r>
            <w:proofErr w:type="spellEnd"/>
            <w:r w:rsidRPr="00F9346D">
              <w:t xml:space="preserve"> SEQUENCE (SIZE (1.. </w:t>
            </w:r>
            <w:proofErr w:type="spellStart"/>
            <w:r w:rsidRPr="00F9346D">
              <w:t>maxCellIntra</w:t>
            </w:r>
            <w:proofErr w:type="spellEnd"/>
            <w:r w:rsidRPr="00F9346D">
              <w:t xml:space="preserve">)) OF </w:t>
            </w:r>
            <w:proofErr w:type="spellStart"/>
            <w:r w:rsidRPr="00F9346D">
              <w:t>IntraFreqNeighCellInfo</w:t>
            </w:r>
            <w:proofErr w:type="spellEnd"/>
            <w:r w:rsidRPr="00F9346D">
              <w:t xml:space="preserve"> {</w:t>
            </w:r>
          </w:p>
        </w:tc>
        <w:tc>
          <w:tcPr>
            <w:tcW w:w="1985" w:type="dxa"/>
          </w:tcPr>
          <w:p w:rsidR="00E95347" w:rsidRPr="00F9346D" w:rsidRDefault="00E95347" w:rsidP="003103FC">
            <w:pPr>
              <w:pStyle w:val="TAL"/>
            </w:pPr>
            <w:r w:rsidRPr="00F9346D">
              <w:t>1 entry</w:t>
            </w:r>
          </w:p>
        </w:tc>
        <w:tc>
          <w:tcPr>
            <w:tcW w:w="2268" w:type="dxa"/>
          </w:tcPr>
          <w:p w:rsidR="00E95347" w:rsidRPr="00F9346D" w:rsidRDefault="00E95347" w:rsidP="003103FC">
            <w:pPr>
              <w:pStyle w:val="TAL"/>
            </w:pPr>
          </w:p>
        </w:tc>
        <w:tc>
          <w:tcPr>
            <w:tcW w:w="1275" w:type="dxa"/>
          </w:tcPr>
          <w:p w:rsidR="00E95347" w:rsidRPr="00F9346D" w:rsidRDefault="00E95347" w:rsidP="003103FC">
            <w:pPr>
              <w:pStyle w:val="TAL"/>
            </w:pPr>
          </w:p>
        </w:tc>
      </w:tr>
      <w:tr w:rsidR="00E95347" w:rsidRPr="00F9346D" w:rsidTr="003103FC">
        <w:tc>
          <w:tcPr>
            <w:tcW w:w="4219" w:type="dxa"/>
          </w:tcPr>
          <w:p w:rsidR="00E95347" w:rsidRPr="00F9346D" w:rsidRDefault="00E95347" w:rsidP="003103FC">
            <w:pPr>
              <w:pStyle w:val="TAL"/>
            </w:pPr>
            <w:r w:rsidRPr="00F9346D">
              <w:rPr>
                <w:lang w:eastAsia="zh-CN"/>
              </w:rPr>
              <w:t xml:space="preserve">  </w:t>
            </w:r>
            <w:r w:rsidRPr="00F9346D">
              <w:t xml:space="preserve">  </w:t>
            </w:r>
            <w:proofErr w:type="spellStart"/>
            <w:r w:rsidRPr="00F9346D">
              <w:t>IntraFreqNeighCellInfo</w:t>
            </w:r>
            <w:proofErr w:type="spellEnd"/>
            <w:r w:rsidRPr="00F9346D">
              <w:t>[1] SEQUENCE{</w:t>
            </w:r>
          </w:p>
        </w:tc>
        <w:tc>
          <w:tcPr>
            <w:tcW w:w="1985" w:type="dxa"/>
          </w:tcPr>
          <w:p w:rsidR="00E95347" w:rsidRPr="00F9346D" w:rsidRDefault="00E95347" w:rsidP="003103FC">
            <w:pPr>
              <w:pStyle w:val="TAL"/>
            </w:pPr>
          </w:p>
        </w:tc>
        <w:tc>
          <w:tcPr>
            <w:tcW w:w="2268" w:type="dxa"/>
          </w:tcPr>
          <w:p w:rsidR="00E95347" w:rsidRPr="00F9346D" w:rsidRDefault="00E95347" w:rsidP="003103FC">
            <w:pPr>
              <w:pStyle w:val="TAL"/>
            </w:pPr>
            <w:r w:rsidRPr="00F9346D">
              <w:t>entry 1</w:t>
            </w:r>
          </w:p>
        </w:tc>
        <w:tc>
          <w:tcPr>
            <w:tcW w:w="1275" w:type="dxa"/>
          </w:tcPr>
          <w:p w:rsidR="00E95347" w:rsidRPr="00F9346D" w:rsidRDefault="00E95347" w:rsidP="003103FC">
            <w:pPr>
              <w:pStyle w:val="TAL"/>
            </w:pPr>
          </w:p>
        </w:tc>
      </w:tr>
      <w:tr w:rsidR="00E95347" w:rsidRPr="00F9346D" w:rsidTr="003103FC">
        <w:tc>
          <w:tcPr>
            <w:tcW w:w="4219" w:type="dxa"/>
          </w:tcPr>
          <w:p w:rsidR="00E95347" w:rsidRPr="00F9346D" w:rsidRDefault="00E95347" w:rsidP="003103FC">
            <w:pPr>
              <w:pStyle w:val="TAL"/>
              <w:rPr>
                <w:lang w:eastAsia="zh-CN"/>
              </w:rPr>
            </w:pPr>
            <w:r w:rsidRPr="00F9346D">
              <w:rPr>
                <w:lang w:eastAsia="zh-CN"/>
              </w:rPr>
              <w:t xml:space="preserve">      </w:t>
            </w:r>
            <w:r w:rsidRPr="00F9346D">
              <w:t>q-</w:t>
            </w:r>
            <w:proofErr w:type="spellStart"/>
            <w:r w:rsidRPr="00F9346D">
              <w:t>OffsetCell</w:t>
            </w:r>
            <w:proofErr w:type="spellEnd"/>
          </w:p>
        </w:tc>
        <w:tc>
          <w:tcPr>
            <w:tcW w:w="1985" w:type="dxa"/>
          </w:tcPr>
          <w:p w:rsidR="00E95347" w:rsidRPr="00F9346D" w:rsidRDefault="00E95347" w:rsidP="003103FC">
            <w:pPr>
              <w:pStyle w:val="TAL"/>
            </w:pPr>
            <w:r w:rsidRPr="00F9346D">
              <w:t>dB24</w:t>
            </w:r>
          </w:p>
        </w:tc>
        <w:tc>
          <w:tcPr>
            <w:tcW w:w="2268" w:type="dxa"/>
          </w:tcPr>
          <w:p w:rsidR="00E95347" w:rsidRPr="00F9346D" w:rsidRDefault="00E95347" w:rsidP="003103FC">
            <w:pPr>
              <w:pStyle w:val="TAL"/>
              <w:rPr>
                <w:lang w:eastAsia="zh-CN"/>
              </w:rPr>
            </w:pPr>
          </w:p>
        </w:tc>
        <w:tc>
          <w:tcPr>
            <w:tcW w:w="1275" w:type="dxa"/>
          </w:tcPr>
          <w:p w:rsidR="00E95347" w:rsidRPr="00F9346D" w:rsidRDefault="00E95347" w:rsidP="003103FC">
            <w:pPr>
              <w:pStyle w:val="TAL"/>
            </w:pPr>
          </w:p>
        </w:tc>
      </w:tr>
      <w:tr w:rsidR="00E95347" w:rsidRPr="00F9346D" w:rsidTr="003103FC">
        <w:tc>
          <w:tcPr>
            <w:tcW w:w="4219" w:type="dxa"/>
          </w:tcPr>
          <w:p w:rsidR="00E95347" w:rsidRPr="00F9346D" w:rsidRDefault="00E95347" w:rsidP="003103FC">
            <w:pPr>
              <w:pStyle w:val="TAL"/>
            </w:pPr>
            <w:r w:rsidRPr="00F9346D">
              <w:rPr>
                <w:lang w:eastAsia="zh-CN"/>
              </w:rPr>
              <w:t xml:space="preserve">    }</w:t>
            </w:r>
          </w:p>
        </w:tc>
        <w:tc>
          <w:tcPr>
            <w:tcW w:w="1985" w:type="dxa"/>
          </w:tcPr>
          <w:p w:rsidR="00E95347" w:rsidRPr="00F9346D" w:rsidRDefault="00E95347" w:rsidP="003103FC">
            <w:pPr>
              <w:pStyle w:val="TAL"/>
            </w:pPr>
          </w:p>
        </w:tc>
        <w:tc>
          <w:tcPr>
            <w:tcW w:w="2268" w:type="dxa"/>
          </w:tcPr>
          <w:p w:rsidR="00E95347" w:rsidRPr="00F9346D" w:rsidRDefault="00E95347" w:rsidP="003103FC">
            <w:pPr>
              <w:pStyle w:val="TAL"/>
            </w:pPr>
          </w:p>
        </w:tc>
        <w:tc>
          <w:tcPr>
            <w:tcW w:w="1275" w:type="dxa"/>
          </w:tcPr>
          <w:p w:rsidR="00E95347" w:rsidRPr="00F9346D" w:rsidRDefault="00E95347" w:rsidP="003103FC">
            <w:pPr>
              <w:pStyle w:val="TAL"/>
            </w:pPr>
          </w:p>
        </w:tc>
      </w:tr>
      <w:tr w:rsidR="00E95347" w:rsidRPr="00F9346D" w:rsidTr="003103FC">
        <w:tc>
          <w:tcPr>
            <w:tcW w:w="4219" w:type="dxa"/>
          </w:tcPr>
          <w:p w:rsidR="00E95347" w:rsidRPr="00F9346D" w:rsidRDefault="00E95347" w:rsidP="003103FC">
            <w:pPr>
              <w:pStyle w:val="TAL"/>
              <w:rPr>
                <w:lang w:eastAsia="zh-CN"/>
              </w:rPr>
            </w:pPr>
            <w:r w:rsidRPr="00F9346D">
              <w:rPr>
                <w:lang w:eastAsia="zh-CN"/>
              </w:rPr>
              <w:t xml:space="preserve">  }</w:t>
            </w:r>
          </w:p>
        </w:tc>
        <w:tc>
          <w:tcPr>
            <w:tcW w:w="1985" w:type="dxa"/>
          </w:tcPr>
          <w:p w:rsidR="00E95347" w:rsidRPr="00F9346D" w:rsidRDefault="00E95347" w:rsidP="003103FC">
            <w:pPr>
              <w:pStyle w:val="TAL"/>
            </w:pPr>
          </w:p>
        </w:tc>
        <w:tc>
          <w:tcPr>
            <w:tcW w:w="2268" w:type="dxa"/>
          </w:tcPr>
          <w:p w:rsidR="00E95347" w:rsidRPr="00F9346D" w:rsidRDefault="00E95347" w:rsidP="003103FC">
            <w:pPr>
              <w:pStyle w:val="TAL"/>
            </w:pPr>
          </w:p>
        </w:tc>
        <w:tc>
          <w:tcPr>
            <w:tcW w:w="1275" w:type="dxa"/>
          </w:tcPr>
          <w:p w:rsidR="00E95347" w:rsidRPr="00F9346D" w:rsidRDefault="00E95347" w:rsidP="003103FC">
            <w:pPr>
              <w:pStyle w:val="TAL"/>
            </w:pPr>
          </w:p>
        </w:tc>
      </w:tr>
      <w:tr w:rsidR="00E95347" w:rsidRPr="00F9346D" w:rsidTr="003103FC">
        <w:tc>
          <w:tcPr>
            <w:tcW w:w="4219" w:type="dxa"/>
          </w:tcPr>
          <w:p w:rsidR="00E95347" w:rsidRPr="00F9346D" w:rsidRDefault="00E95347" w:rsidP="003103FC">
            <w:pPr>
              <w:pStyle w:val="TAL"/>
              <w:rPr>
                <w:lang w:eastAsia="zh-CN"/>
              </w:rPr>
            </w:pPr>
            <w:r w:rsidRPr="00F9346D">
              <w:rPr>
                <w:lang w:eastAsia="zh-CN"/>
              </w:rPr>
              <w:t>}</w:t>
            </w:r>
          </w:p>
        </w:tc>
        <w:tc>
          <w:tcPr>
            <w:tcW w:w="1985" w:type="dxa"/>
          </w:tcPr>
          <w:p w:rsidR="00E95347" w:rsidRPr="00F9346D" w:rsidRDefault="00E95347" w:rsidP="003103FC">
            <w:pPr>
              <w:pStyle w:val="TAL"/>
            </w:pPr>
          </w:p>
        </w:tc>
        <w:tc>
          <w:tcPr>
            <w:tcW w:w="2268" w:type="dxa"/>
          </w:tcPr>
          <w:p w:rsidR="00E95347" w:rsidRPr="00F9346D" w:rsidRDefault="00E95347" w:rsidP="003103FC">
            <w:pPr>
              <w:pStyle w:val="TAL"/>
            </w:pPr>
          </w:p>
        </w:tc>
        <w:tc>
          <w:tcPr>
            <w:tcW w:w="1275" w:type="dxa"/>
          </w:tcPr>
          <w:p w:rsidR="00E95347" w:rsidRPr="00F9346D" w:rsidRDefault="00E95347" w:rsidP="003103FC">
            <w:pPr>
              <w:pStyle w:val="TAL"/>
            </w:pPr>
          </w:p>
        </w:tc>
      </w:tr>
    </w:tbl>
    <w:p w:rsidR="00E95347" w:rsidRPr="00F9346D" w:rsidRDefault="00E95347" w:rsidP="00E95347"/>
    <w:p w:rsidR="00E95347" w:rsidRPr="00F9346D" w:rsidRDefault="00E95347" w:rsidP="00E95347">
      <w:pPr>
        <w:pStyle w:val="TH"/>
        <w:rPr>
          <w:i/>
          <w:iCs/>
        </w:rPr>
      </w:pPr>
      <w:r w:rsidRPr="00F9346D">
        <w:lastRenderedPageBreak/>
        <w:t>Table 6.1.2.</w:t>
      </w:r>
      <w:r w:rsidRPr="00F9346D">
        <w:rPr>
          <w:lang w:eastAsia="zh-CN"/>
        </w:rPr>
        <w:t>9</w:t>
      </w:r>
      <w:r w:rsidRPr="00F9346D">
        <w:t>.3.3-6: SIB3 of NR Cell 1 (step 17,</w:t>
      </w:r>
      <w:r w:rsidRPr="00F9346D">
        <w:rPr>
          <w:lang w:eastAsia="sv-SE"/>
        </w:rPr>
        <w:t xml:space="preserve"> Table </w:t>
      </w:r>
      <w:r w:rsidRPr="00F9346D">
        <w:t>6.1.2.9</w:t>
      </w:r>
      <w:r w:rsidRPr="00F9346D">
        <w:rPr>
          <w:lang w:eastAsia="zh-CN"/>
        </w:rPr>
        <w:t>.</w:t>
      </w:r>
      <w:r w:rsidRPr="00F9346D">
        <w:t>3.2-</w:t>
      </w:r>
      <w:r w:rsidRPr="00F9346D">
        <w:rPr>
          <w:lang w:eastAsia="zh-CN"/>
        </w:rPr>
        <w:t>3</w:t>
      </w:r>
      <w:r w:rsidRPr="00F9346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E95347" w:rsidRPr="00F9346D" w:rsidTr="003103FC">
        <w:tc>
          <w:tcPr>
            <w:tcW w:w="9747" w:type="dxa"/>
            <w:gridSpan w:val="4"/>
          </w:tcPr>
          <w:p w:rsidR="00E95347" w:rsidRPr="00F9346D" w:rsidRDefault="00E95347" w:rsidP="003103FC">
            <w:pPr>
              <w:pStyle w:val="TAH"/>
              <w:jc w:val="left"/>
              <w:rPr>
                <w:b w:val="0"/>
              </w:rPr>
            </w:pPr>
            <w:r w:rsidRPr="00F9346D">
              <w:rPr>
                <w:b w:val="0"/>
              </w:rPr>
              <w:t>Derivation Path:</w:t>
            </w:r>
            <w:r w:rsidRPr="00F9346D">
              <w:rPr>
                <w:b w:val="0"/>
                <w:lang w:eastAsia="zh-CN"/>
              </w:rPr>
              <w:t xml:space="preserve"> TS 38.508-1 [4], Table 4.6.2-2</w:t>
            </w:r>
          </w:p>
        </w:tc>
      </w:tr>
      <w:tr w:rsidR="00E95347" w:rsidRPr="00F9346D" w:rsidTr="003103FC">
        <w:tc>
          <w:tcPr>
            <w:tcW w:w="4219" w:type="dxa"/>
          </w:tcPr>
          <w:p w:rsidR="00E95347" w:rsidRPr="00F9346D" w:rsidRDefault="00E95347" w:rsidP="003103FC">
            <w:pPr>
              <w:pStyle w:val="TAH"/>
            </w:pPr>
            <w:r w:rsidRPr="00F9346D">
              <w:t>Information Element</w:t>
            </w:r>
          </w:p>
        </w:tc>
        <w:tc>
          <w:tcPr>
            <w:tcW w:w="1985" w:type="dxa"/>
          </w:tcPr>
          <w:p w:rsidR="00E95347" w:rsidRPr="00F9346D" w:rsidRDefault="00E95347" w:rsidP="003103FC">
            <w:pPr>
              <w:pStyle w:val="TAH"/>
            </w:pPr>
            <w:r w:rsidRPr="00F9346D">
              <w:t>Value/remark</w:t>
            </w:r>
          </w:p>
        </w:tc>
        <w:tc>
          <w:tcPr>
            <w:tcW w:w="2268" w:type="dxa"/>
          </w:tcPr>
          <w:p w:rsidR="00E95347" w:rsidRPr="00F9346D" w:rsidRDefault="00E95347" w:rsidP="003103FC">
            <w:pPr>
              <w:pStyle w:val="TAH"/>
            </w:pPr>
            <w:r w:rsidRPr="00F9346D">
              <w:t>Comment</w:t>
            </w:r>
          </w:p>
        </w:tc>
        <w:tc>
          <w:tcPr>
            <w:tcW w:w="1275" w:type="dxa"/>
          </w:tcPr>
          <w:p w:rsidR="00E95347" w:rsidRPr="00F9346D" w:rsidRDefault="00E95347" w:rsidP="003103FC">
            <w:pPr>
              <w:pStyle w:val="TAH"/>
            </w:pPr>
            <w:r w:rsidRPr="00F9346D">
              <w:t>Condition</w:t>
            </w:r>
          </w:p>
        </w:tc>
      </w:tr>
      <w:tr w:rsidR="00E95347" w:rsidRPr="00F9346D" w:rsidTr="003103FC">
        <w:tc>
          <w:tcPr>
            <w:tcW w:w="4219" w:type="dxa"/>
          </w:tcPr>
          <w:p w:rsidR="00E95347" w:rsidRPr="00F9346D" w:rsidRDefault="00E95347" w:rsidP="003103FC">
            <w:pPr>
              <w:pStyle w:val="TAH"/>
              <w:jc w:val="left"/>
              <w:rPr>
                <w:b w:val="0"/>
              </w:rPr>
            </w:pPr>
            <w:r w:rsidRPr="00F9346D">
              <w:rPr>
                <w:b w:val="0"/>
              </w:rPr>
              <w:t xml:space="preserve">SIB3 ::= </w:t>
            </w:r>
            <w:r w:rsidRPr="00F9346D">
              <w:rPr>
                <w:b w:val="0"/>
                <w:snapToGrid w:val="0"/>
              </w:rPr>
              <w:t>SEQUENCE {</w:t>
            </w:r>
          </w:p>
        </w:tc>
        <w:tc>
          <w:tcPr>
            <w:tcW w:w="1985" w:type="dxa"/>
          </w:tcPr>
          <w:p w:rsidR="00E95347" w:rsidRPr="00F9346D" w:rsidRDefault="00E95347" w:rsidP="003103FC">
            <w:pPr>
              <w:pStyle w:val="TAH"/>
              <w:jc w:val="left"/>
            </w:pPr>
          </w:p>
        </w:tc>
        <w:tc>
          <w:tcPr>
            <w:tcW w:w="2268" w:type="dxa"/>
          </w:tcPr>
          <w:p w:rsidR="00E95347" w:rsidRPr="00F9346D" w:rsidRDefault="00E95347" w:rsidP="003103FC">
            <w:pPr>
              <w:pStyle w:val="TAH"/>
              <w:jc w:val="left"/>
            </w:pPr>
          </w:p>
        </w:tc>
        <w:tc>
          <w:tcPr>
            <w:tcW w:w="1275" w:type="dxa"/>
          </w:tcPr>
          <w:p w:rsidR="00E95347" w:rsidRPr="00F9346D" w:rsidRDefault="00E95347" w:rsidP="003103FC">
            <w:pPr>
              <w:pStyle w:val="TAH"/>
              <w:jc w:val="left"/>
            </w:pPr>
          </w:p>
        </w:tc>
      </w:tr>
      <w:tr w:rsidR="00E95347" w:rsidRPr="00F9346D" w:rsidTr="003103FC">
        <w:tc>
          <w:tcPr>
            <w:tcW w:w="4219" w:type="dxa"/>
            <w:tcBorders>
              <w:bottom w:val="single" w:sz="4" w:space="0" w:color="auto"/>
            </w:tcBorders>
          </w:tcPr>
          <w:p w:rsidR="00E95347" w:rsidRPr="00F9346D" w:rsidRDefault="00E95347" w:rsidP="003103FC">
            <w:pPr>
              <w:pStyle w:val="TAL"/>
            </w:pPr>
            <w:r w:rsidRPr="00F9346D">
              <w:rPr>
                <w:lang w:eastAsia="zh-CN"/>
              </w:rPr>
              <w:t xml:space="preserve">  </w:t>
            </w:r>
            <w:proofErr w:type="spellStart"/>
            <w:r w:rsidRPr="00F9346D">
              <w:t>intraFreqNeighCellList</w:t>
            </w:r>
            <w:proofErr w:type="spellEnd"/>
            <w:r w:rsidRPr="00F9346D">
              <w:t xml:space="preserve"> SEQUENCE (SIZE (1.. </w:t>
            </w:r>
            <w:proofErr w:type="spellStart"/>
            <w:r w:rsidRPr="00F9346D">
              <w:t>maxCellIntra</w:t>
            </w:r>
            <w:proofErr w:type="spellEnd"/>
            <w:r w:rsidRPr="00F9346D">
              <w:t xml:space="preserve">)) OF </w:t>
            </w:r>
            <w:proofErr w:type="spellStart"/>
            <w:r w:rsidRPr="00F9346D">
              <w:t>IntraFreqNeighCellInfo</w:t>
            </w:r>
            <w:proofErr w:type="spellEnd"/>
            <w:r w:rsidRPr="00F9346D">
              <w:t xml:space="preserve"> {</w:t>
            </w:r>
          </w:p>
        </w:tc>
        <w:tc>
          <w:tcPr>
            <w:tcW w:w="1985" w:type="dxa"/>
          </w:tcPr>
          <w:p w:rsidR="00E95347" w:rsidRPr="00F9346D" w:rsidRDefault="00E95347" w:rsidP="003103FC">
            <w:pPr>
              <w:pStyle w:val="TAL"/>
            </w:pPr>
            <w:r w:rsidRPr="00F9346D">
              <w:t>1 entry</w:t>
            </w:r>
          </w:p>
        </w:tc>
        <w:tc>
          <w:tcPr>
            <w:tcW w:w="2268" w:type="dxa"/>
          </w:tcPr>
          <w:p w:rsidR="00E95347" w:rsidRPr="00F9346D" w:rsidRDefault="00E95347" w:rsidP="003103FC">
            <w:pPr>
              <w:pStyle w:val="TAL"/>
            </w:pPr>
          </w:p>
        </w:tc>
        <w:tc>
          <w:tcPr>
            <w:tcW w:w="1275" w:type="dxa"/>
          </w:tcPr>
          <w:p w:rsidR="00E95347" w:rsidRPr="00F9346D" w:rsidRDefault="00E95347" w:rsidP="003103FC">
            <w:pPr>
              <w:pStyle w:val="TAL"/>
            </w:pPr>
          </w:p>
        </w:tc>
      </w:tr>
      <w:tr w:rsidR="00E95347" w:rsidRPr="00F9346D" w:rsidTr="003103FC">
        <w:tc>
          <w:tcPr>
            <w:tcW w:w="4219" w:type="dxa"/>
          </w:tcPr>
          <w:p w:rsidR="00E95347" w:rsidRPr="00F9346D" w:rsidRDefault="00E95347" w:rsidP="003103FC">
            <w:pPr>
              <w:pStyle w:val="TAL"/>
            </w:pPr>
            <w:r w:rsidRPr="00F9346D">
              <w:rPr>
                <w:lang w:eastAsia="zh-CN"/>
              </w:rPr>
              <w:t xml:space="preserve">  </w:t>
            </w:r>
            <w:r w:rsidRPr="00F9346D">
              <w:t xml:space="preserve">  </w:t>
            </w:r>
            <w:proofErr w:type="spellStart"/>
            <w:r w:rsidRPr="00F9346D">
              <w:t>IntraFreqNeighCellInfo</w:t>
            </w:r>
            <w:proofErr w:type="spellEnd"/>
            <w:r w:rsidRPr="00F9346D">
              <w:t>[1] SEQUENCE {</w:t>
            </w:r>
          </w:p>
        </w:tc>
        <w:tc>
          <w:tcPr>
            <w:tcW w:w="1985" w:type="dxa"/>
          </w:tcPr>
          <w:p w:rsidR="00E95347" w:rsidRPr="00F9346D" w:rsidRDefault="00E95347" w:rsidP="003103FC">
            <w:pPr>
              <w:pStyle w:val="TAL"/>
            </w:pPr>
          </w:p>
        </w:tc>
        <w:tc>
          <w:tcPr>
            <w:tcW w:w="2268" w:type="dxa"/>
          </w:tcPr>
          <w:p w:rsidR="00E95347" w:rsidRPr="00F9346D" w:rsidRDefault="00E95347" w:rsidP="003103FC">
            <w:pPr>
              <w:pStyle w:val="TAL"/>
            </w:pPr>
            <w:r w:rsidRPr="00F9346D">
              <w:t>entry 1</w:t>
            </w:r>
          </w:p>
        </w:tc>
        <w:tc>
          <w:tcPr>
            <w:tcW w:w="1275" w:type="dxa"/>
          </w:tcPr>
          <w:p w:rsidR="00E95347" w:rsidRPr="00F9346D" w:rsidRDefault="00E95347" w:rsidP="003103FC">
            <w:pPr>
              <w:pStyle w:val="TAL"/>
            </w:pPr>
          </w:p>
        </w:tc>
      </w:tr>
      <w:tr w:rsidR="00E95347" w:rsidRPr="00F9346D" w:rsidTr="003103FC">
        <w:tc>
          <w:tcPr>
            <w:tcW w:w="4219" w:type="dxa"/>
          </w:tcPr>
          <w:p w:rsidR="00E95347" w:rsidRPr="00F9346D" w:rsidRDefault="00E95347" w:rsidP="003103FC">
            <w:pPr>
              <w:pStyle w:val="TAL"/>
              <w:rPr>
                <w:lang w:eastAsia="zh-CN"/>
              </w:rPr>
            </w:pPr>
            <w:r w:rsidRPr="00F9346D">
              <w:rPr>
                <w:lang w:eastAsia="zh-CN"/>
              </w:rPr>
              <w:t xml:space="preserve">      </w:t>
            </w:r>
            <w:r w:rsidRPr="00F9346D">
              <w:t>q-</w:t>
            </w:r>
            <w:proofErr w:type="spellStart"/>
            <w:r w:rsidRPr="00F9346D">
              <w:t>OffsetCell</w:t>
            </w:r>
            <w:proofErr w:type="spellEnd"/>
          </w:p>
        </w:tc>
        <w:tc>
          <w:tcPr>
            <w:tcW w:w="1985" w:type="dxa"/>
          </w:tcPr>
          <w:p w:rsidR="00E95347" w:rsidRPr="00F9346D" w:rsidRDefault="00E95347" w:rsidP="003103FC">
            <w:pPr>
              <w:pStyle w:val="TAL"/>
            </w:pPr>
            <w:r w:rsidRPr="00F9346D">
              <w:t>dB0</w:t>
            </w:r>
          </w:p>
        </w:tc>
        <w:tc>
          <w:tcPr>
            <w:tcW w:w="2268" w:type="dxa"/>
          </w:tcPr>
          <w:p w:rsidR="00E95347" w:rsidRPr="00F9346D" w:rsidRDefault="00E95347" w:rsidP="003103FC">
            <w:pPr>
              <w:pStyle w:val="TAL"/>
              <w:rPr>
                <w:lang w:eastAsia="zh-CN"/>
              </w:rPr>
            </w:pPr>
          </w:p>
        </w:tc>
        <w:tc>
          <w:tcPr>
            <w:tcW w:w="1275" w:type="dxa"/>
          </w:tcPr>
          <w:p w:rsidR="00E95347" w:rsidRPr="00F9346D" w:rsidRDefault="00E95347" w:rsidP="003103FC">
            <w:pPr>
              <w:pStyle w:val="TAL"/>
            </w:pPr>
          </w:p>
        </w:tc>
      </w:tr>
      <w:tr w:rsidR="00E95347" w:rsidRPr="00F9346D" w:rsidTr="003103FC">
        <w:tc>
          <w:tcPr>
            <w:tcW w:w="4219" w:type="dxa"/>
          </w:tcPr>
          <w:p w:rsidR="00E95347" w:rsidRPr="00F9346D" w:rsidRDefault="00E95347" w:rsidP="003103FC">
            <w:pPr>
              <w:pStyle w:val="TAL"/>
            </w:pPr>
            <w:r w:rsidRPr="00F9346D">
              <w:rPr>
                <w:lang w:eastAsia="zh-CN"/>
              </w:rPr>
              <w:t xml:space="preserve">    }</w:t>
            </w:r>
          </w:p>
        </w:tc>
        <w:tc>
          <w:tcPr>
            <w:tcW w:w="1985" w:type="dxa"/>
          </w:tcPr>
          <w:p w:rsidR="00E95347" w:rsidRPr="00F9346D" w:rsidRDefault="00E95347" w:rsidP="003103FC">
            <w:pPr>
              <w:pStyle w:val="TAL"/>
            </w:pPr>
          </w:p>
        </w:tc>
        <w:tc>
          <w:tcPr>
            <w:tcW w:w="2268" w:type="dxa"/>
          </w:tcPr>
          <w:p w:rsidR="00E95347" w:rsidRPr="00F9346D" w:rsidRDefault="00E95347" w:rsidP="003103FC">
            <w:pPr>
              <w:pStyle w:val="TAL"/>
            </w:pPr>
          </w:p>
        </w:tc>
        <w:tc>
          <w:tcPr>
            <w:tcW w:w="1275" w:type="dxa"/>
          </w:tcPr>
          <w:p w:rsidR="00E95347" w:rsidRPr="00F9346D" w:rsidRDefault="00E95347" w:rsidP="003103FC">
            <w:pPr>
              <w:pStyle w:val="TAL"/>
            </w:pPr>
          </w:p>
        </w:tc>
      </w:tr>
      <w:tr w:rsidR="00E95347" w:rsidRPr="00F9346D" w:rsidTr="003103FC">
        <w:tc>
          <w:tcPr>
            <w:tcW w:w="4219" w:type="dxa"/>
          </w:tcPr>
          <w:p w:rsidR="00E95347" w:rsidRPr="00F9346D" w:rsidRDefault="00E95347" w:rsidP="003103FC">
            <w:pPr>
              <w:pStyle w:val="TAL"/>
              <w:rPr>
                <w:lang w:eastAsia="zh-CN"/>
              </w:rPr>
            </w:pPr>
            <w:r w:rsidRPr="00F9346D">
              <w:rPr>
                <w:lang w:eastAsia="zh-CN"/>
              </w:rPr>
              <w:t xml:space="preserve">  }</w:t>
            </w:r>
          </w:p>
        </w:tc>
        <w:tc>
          <w:tcPr>
            <w:tcW w:w="1985" w:type="dxa"/>
          </w:tcPr>
          <w:p w:rsidR="00E95347" w:rsidRPr="00F9346D" w:rsidRDefault="00E95347" w:rsidP="003103FC">
            <w:pPr>
              <w:pStyle w:val="TAL"/>
            </w:pPr>
          </w:p>
        </w:tc>
        <w:tc>
          <w:tcPr>
            <w:tcW w:w="2268" w:type="dxa"/>
          </w:tcPr>
          <w:p w:rsidR="00E95347" w:rsidRPr="00F9346D" w:rsidRDefault="00E95347" w:rsidP="003103FC">
            <w:pPr>
              <w:pStyle w:val="TAL"/>
            </w:pPr>
          </w:p>
        </w:tc>
        <w:tc>
          <w:tcPr>
            <w:tcW w:w="1275" w:type="dxa"/>
          </w:tcPr>
          <w:p w:rsidR="00E95347" w:rsidRPr="00F9346D" w:rsidRDefault="00E95347" w:rsidP="003103FC">
            <w:pPr>
              <w:pStyle w:val="TAL"/>
            </w:pPr>
          </w:p>
        </w:tc>
      </w:tr>
      <w:tr w:rsidR="00E95347" w:rsidRPr="00F9346D" w:rsidTr="003103FC">
        <w:tc>
          <w:tcPr>
            <w:tcW w:w="4219" w:type="dxa"/>
          </w:tcPr>
          <w:p w:rsidR="00E95347" w:rsidRPr="00F9346D" w:rsidRDefault="00E95347" w:rsidP="003103FC">
            <w:pPr>
              <w:pStyle w:val="TAL"/>
              <w:rPr>
                <w:lang w:eastAsia="zh-CN"/>
              </w:rPr>
            </w:pPr>
            <w:r w:rsidRPr="00F9346D">
              <w:rPr>
                <w:lang w:eastAsia="zh-CN"/>
              </w:rPr>
              <w:t>}</w:t>
            </w:r>
          </w:p>
        </w:tc>
        <w:tc>
          <w:tcPr>
            <w:tcW w:w="1985" w:type="dxa"/>
          </w:tcPr>
          <w:p w:rsidR="00E95347" w:rsidRPr="00F9346D" w:rsidRDefault="00E95347" w:rsidP="003103FC">
            <w:pPr>
              <w:pStyle w:val="TAL"/>
            </w:pPr>
          </w:p>
        </w:tc>
        <w:tc>
          <w:tcPr>
            <w:tcW w:w="2268" w:type="dxa"/>
          </w:tcPr>
          <w:p w:rsidR="00E95347" w:rsidRPr="00F9346D" w:rsidRDefault="00E95347" w:rsidP="003103FC">
            <w:pPr>
              <w:pStyle w:val="TAL"/>
            </w:pPr>
          </w:p>
        </w:tc>
        <w:tc>
          <w:tcPr>
            <w:tcW w:w="1275" w:type="dxa"/>
          </w:tcPr>
          <w:p w:rsidR="00E95347" w:rsidRPr="00F9346D" w:rsidRDefault="00E95347" w:rsidP="003103FC">
            <w:pPr>
              <w:pStyle w:val="TAL"/>
            </w:pPr>
          </w:p>
        </w:tc>
      </w:tr>
    </w:tbl>
    <w:p w:rsidR="00E95347" w:rsidRPr="00F9346D" w:rsidRDefault="00E95347" w:rsidP="00E95347"/>
    <w:p w:rsidR="00E95347" w:rsidRPr="00F9346D" w:rsidRDefault="00E95347" w:rsidP="00E95347">
      <w:pPr>
        <w:pStyle w:val="TH"/>
      </w:pPr>
      <w:r w:rsidRPr="00F9346D">
        <w:t xml:space="preserve">Table 6.1.2.9.3.3-7: </w:t>
      </w:r>
      <w:r w:rsidRPr="00F9346D">
        <w:rPr>
          <w:iCs/>
        </w:rPr>
        <w:t>SIB2 of NR Cell 1 (step 24,</w:t>
      </w:r>
      <w:r w:rsidRPr="00F9346D">
        <w:rPr>
          <w:lang w:eastAsia="sv-SE"/>
        </w:rPr>
        <w:t xml:space="preserve"> Table </w:t>
      </w:r>
      <w:r w:rsidRPr="00F9346D">
        <w:t>6.1.2.9</w:t>
      </w:r>
      <w:r w:rsidRPr="00F9346D">
        <w:rPr>
          <w:lang w:eastAsia="zh-CN"/>
        </w:rPr>
        <w:t>.</w:t>
      </w:r>
      <w:r w:rsidRPr="00F9346D">
        <w:t>3.2-</w:t>
      </w:r>
      <w:r w:rsidRPr="00F9346D">
        <w:rPr>
          <w:lang w:eastAsia="zh-CN"/>
        </w:rPr>
        <w:t>3</w:t>
      </w:r>
      <w:r w:rsidRPr="00F9346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5347" w:rsidRPr="00F9346D" w:rsidTr="003103FC">
        <w:tc>
          <w:tcPr>
            <w:tcW w:w="9747" w:type="dxa"/>
            <w:gridSpan w:val="4"/>
          </w:tcPr>
          <w:p w:rsidR="00E95347" w:rsidRPr="00F9346D" w:rsidRDefault="00E95347" w:rsidP="003103FC">
            <w:pPr>
              <w:pStyle w:val="TAH"/>
              <w:jc w:val="left"/>
              <w:rPr>
                <w:b w:val="0"/>
                <w:lang w:eastAsia="zh-CN"/>
              </w:rPr>
            </w:pPr>
            <w:r w:rsidRPr="00F9346D">
              <w:rPr>
                <w:b w:val="0"/>
              </w:rPr>
              <w:t>Derivation Path</w:t>
            </w:r>
            <w:r w:rsidRPr="00F9346D">
              <w:rPr>
                <w:b w:val="0"/>
                <w:lang w:eastAsia="zh-CN"/>
              </w:rPr>
              <w:t>: TS 38.508-1 [4], Table 4.6.2-1</w:t>
            </w:r>
          </w:p>
        </w:tc>
      </w:tr>
      <w:tr w:rsidR="00E95347" w:rsidRPr="00F9346D" w:rsidTr="003103FC">
        <w:tc>
          <w:tcPr>
            <w:tcW w:w="3652" w:type="dxa"/>
          </w:tcPr>
          <w:p w:rsidR="00E95347" w:rsidRPr="00F9346D" w:rsidRDefault="00E95347" w:rsidP="003103FC">
            <w:pPr>
              <w:pStyle w:val="TAH"/>
            </w:pPr>
            <w:r w:rsidRPr="00F9346D">
              <w:t>Information Element</w:t>
            </w:r>
          </w:p>
        </w:tc>
        <w:tc>
          <w:tcPr>
            <w:tcW w:w="2835" w:type="dxa"/>
          </w:tcPr>
          <w:p w:rsidR="00E95347" w:rsidRPr="00F9346D" w:rsidRDefault="00E95347" w:rsidP="003103FC">
            <w:pPr>
              <w:pStyle w:val="TAH"/>
            </w:pPr>
            <w:r w:rsidRPr="00F9346D">
              <w:t>Value/remark</w:t>
            </w:r>
          </w:p>
        </w:tc>
        <w:tc>
          <w:tcPr>
            <w:tcW w:w="2015" w:type="dxa"/>
          </w:tcPr>
          <w:p w:rsidR="00E95347" w:rsidRPr="00F9346D" w:rsidRDefault="00E95347" w:rsidP="003103FC">
            <w:pPr>
              <w:pStyle w:val="TAH"/>
            </w:pPr>
            <w:r w:rsidRPr="00F9346D">
              <w:t>Comment</w:t>
            </w:r>
          </w:p>
        </w:tc>
        <w:tc>
          <w:tcPr>
            <w:tcW w:w="1245" w:type="dxa"/>
          </w:tcPr>
          <w:p w:rsidR="00E95347" w:rsidRPr="00F9346D" w:rsidRDefault="00E95347" w:rsidP="003103FC">
            <w:pPr>
              <w:pStyle w:val="TAH"/>
            </w:pPr>
            <w:r w:rsidRPr="00F9346D">
              <w:t>Condition</w:t>
            </w:r>
          </w:p>
        </w:tc>
      </w:tr>
      <w:tr w:rsidR="00E95347" w:rsidRPr="00F9346D" w:rsidTr="003103FC">
        <w:tc>
          <w:tcPr>
            <w:tcW w:w="3652" w:type="dxa"/>
          </w:tcPr>
          <w:p w:rsidR="00E95347" w:rsidRPr="00F9346D" w:rsidRDefault="00E95347" w:rsidP="003103FC">
            <w:pPr>
              <w:pStyle w:val="TAL"/>
            </w:pPr>
            <w:r w:rsidRPr="00F9346D">
              <w:t xml:space="preserve">SIB2 ::= </w:t>
            </w:r>
            <w:r w:rsidRPr="00F9346D">
              <w:rPr>
                <w:snapToGrid w:val="0"/>
              </w:rPr>
              <w:t xml:space="preserve">SEQUENCE </w:t>
            </w:r>
            <w:r w:rsidRPr="00F9346D">
              <w:t>{</w:t>
            </w:r>
          </w:p>
        </w:tc>
        <w:tc>
          <w:tcPr>
            <w:tcW w:w="2835" w:type="dxa"/>
          </w:tcPr>
          <w:p w:rsidR="00E95347" w:rsidRPr="00F9346D" w:rsidRDefault="00E95347" w:rsidP="003103FC">
            <w:pPr>
              <w:pStyle w:val="TAL"/>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Pr>
          <w:p w:rsidR="00E95347" w:rsidRPr="00F9346D" w:rsidRDefault="00E95347" w:rsidP="003103FC">
            <w:pPr>
              <w:pStyle w:val="TAL"/>
              <w:rPr>
                <w:lang w:eastAsia="zh-CN"/>
              </w:rPr>
            </w:pPr>
            <w:r w:rsidRPr="00F9346D">
              <w:rPr>
                <w:lang w:eastAsia="zh-CN"/>
              </w:rPr>
              <w:t xml:space="preserve">  </w:t>
            </w:r>
            <w:proofErr w:type="spellStart"/>
            <w:r w:rsidRPr="00F9346D">
              <w:t>intraFreqCellReselectionInfo</w:t>
            </w:r>
            <w:proofErr w:type="spellEnd"/>
            <w:r w:rsidRPr="00F9346D">
              <w:t xml:space="preserve"> SEQUENCE {</w:t>
            </w:r>
          </w:p>
        </w:tc>
        <w:tc>
          <w:tcPr>
            <w:tcW w:w="2835" w:type="dxa"/>
          </w:tcPr>
          <w:p w:rsidR="00E95347" w:rsidRPr="00F9346D" w:rsidRDefault="00E95347" w:rsidP="003103FC">
            <w:pPr>
              <w:pStyle w:val="TAL"/>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Pr>
          <w:p w:rsidR="00E95347" w:rsidRPr="00F9346D" w:rsidRDefault="00E95347" w:rsidP="003103FC">
            <w:pPr>
              <w:pStyle w:val="TAL"/>
            </w:pPr>
            <w:r w:rsidRPr="00F9346D">
              <w:rPr>
                <w:lang w:eastAsia="zh-CN"/>
              </w:rPr>
              <w:t xml:space="preserve">    </w:t>
            </w:r>
            <w:r w:rsidRPr="00F9346D">
              <w:t>t-</w:t>
            </w:r>
            <w:proofErr w:type="spellStart"/>
            <w:r w:rsidRPr="00F9346D">
              <w:t>ReselectionNR</w:t>
            </w:r>
            <w:proofErr w:type="spellEnd"/>
          </w:p>
        </w:tc>
        <w:tc>
          <w:tcPr>
            <w:tcW w:w="2835" w:type="dxa"/>
          </w:tcPr>
          <w:p w:rsidR="00E95347" w:rsidRPr="00F9346D" w:rsidRDefault="00E95347" w:rsidP="003103FC">
            <w:pPr>
              <w:pStyle w:val="TAL"/>
              <w:rPr>
                <w:lang w:eastAsia="zh-CN"/>
              </w:rPr>
            </w:pPr>
            <w:r w:rsidRPr="00F9346D">
              <w:t>7</w:t>
            </w:r>
          </w:p>
        </w:tc>
        <w:tc>
          <w:tcPr>
            <w:tcW w:w="2015" w:type="dxa"/>
          </w:tcPr>
          <w:p w:rsidR="00E95347" w:rsidRPr="00F9346D" w:rsidRDefault="00E95347" w:rsidP="003103FC">
            <w:pPr>
              <w:pStyle w:val="TAL"/>
              <w:rPr>
                <w:lang w:eastAsia="zh-CN"/>
              </w:rPr>
            </w:pPr>
            <w:r w:rsidRPr="00F9346D">
              <w:t>seconds</w:t>
            </w:r>
          </w:p>
        </w:tc>
        <w:tc>
          <w:tcPr>
            <w:tcW w:w="1245" w:type="dxa"/>
          </w:tcPr>
          <w:p w:rsidR="00E95347" w:rsidRPr="00F9346D" w:rsidRDefault="00E95347" w:rsidP="003103FC">
            <w:pPr>
              <w:pStyle w:val="TAL"/>
            </w:pPr>
          </w:p>
        </w:tc>
      </w:tr>
      <w:tr w:rsidR="00E95347" w:rsidRPr="00F9346D" w:rsidTr="003103FC">
        <w:tc>
          <w:tcPr>
            <w:tcW w:w="3652" w:type="dxa"/>
          </w:tcPr>
          <w:p w:rsidR="00E95347" w:rsidRPr="00F9346D" w:rsidRDefault="00E95347" w:rsidP="003103FC">
            <w:pPr>
              <w:pStyle w:val="TAL"/>
            </w:pPr>
            <w:r w:rsidRPr="00F9346D">
              <w:rPr>
                <w:lang w:eastAsia="zh-CN"/>
              </w:rPr>
              <w:t xml:space="preserve">  </w:t>
            </w:r>
            <w:r w:rsidRPr="00F9346D">
              <w:t>}</w:t>
            </w:r>
          </w:p>
        </w:tc>
        <w:tc>
          <w:tcPr>
            <w:tcW w:w="2835" w:type="dxa"/>
          </w:tcPr>
          <w:p w:rsidR="00E95347" w:rsidRPr="00F9346D" w:rsidRDefault="00E95347" w:rsidP="003103FC">
            <w:pPr>
              <w:pStyle w:val="TAL"/>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r w:rsidR="00E95347" w:rsidRPr="00F9346D" w:rsidTr="003103FC">
        <w:tc>
          <w:tcPr>
            <w:tcW w:w="3652" w:type="dxa"/>
          </w:tcPr>
          <w:p w:rsidR="00E95347" w:rsidRPr="00F9346D" w:rsidRDefault="00E95347" w:rsidP="003103FC">
            <w:pPr>
              <w:pStyle w:val="TAL"/>
              <w:rPr>
                <w:lang w:eastAsia="zh-CN"/>
              </w:rPr>
            </w:pPr>
            <w:r w:rsidRPr="00F9346D">
              <w:rPr>
                <w:lang w:eastAsia="zh-CN"/>
              </w:rPr>
              <w:t>}</w:t>
            </w:r>
          </w:p>
        </w:tc>
        <w:tc>
          <w:tcPr>
            <w:tcW w:w="2835" w:type="dxa"/>
          </w:tcPr>
          <w:p w:rsidR="00E95347" w:rsidRPr="00F9346D" w:rsidRDefault="00E95347" w:rsidP="003103FC">
            <w:pPr>
              <w:pStyle w:val="TAL"/>
            </w:pPr>
          </w:p>
        </w:tc>
        <w:tc>
          <w:tcPr>
            <w:tcW w:w="2015" w:type="dxa"/>
          </w:tcPr>
          <w:p w:rsidR="00E95347" w:rsidRPr="00F9346D" w:rsidRDefault="00E95347" w:rsidP="003103FC">
            <w:pPr>
              <w:pStyle w:val="TAL"/>
            </w:pPr>
          </w:p>
        </w:tc>
        <w:tc>
          <w:tcPr>
            <w:tcW w:w="1245" w:type="dxa"/>
          </w:tcPr>
          <w:p w:rsidR="00E95347" w:rsidRPr="00F9346D" w:rsidRDefault="00E95347" w:rsidP="003103FC">
            <w:pPr>
              <w:pStyle w:val="TAL"/>
            </w:pPr>
          </w:p>
        </w:tc>
      </w:tr>
    </w:tbl>
    <w:p w:rsidR="00E95347" w:rsidRPr="00F9346D" w:rsidRDefault="00E95347" w:rsidP="00E95347"/>
    <w:p w:rsidR="001E41F3" w:rsidRPr="00E95347" w:rsidRDefault="003D4A19" w:rsidP="00E9534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E953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9E3" w:rsidRDefault="000579E3">
      <w:r>
        <w:separator/>
      </w:r>
    </w:p>
  </w:endnote>
  <w:endnote w:type="continuationSeparator" w:id="0">
    <w:p w:rsidR="000579E3" w:rsidRDefault="00057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9E3" w:rsidRDefault="000579E3">
      <w:r>
        <w:separator/>
      </w:r>
    </w:p>
  </w:footnote>
  <w:footnote w:type="continuationSeparator" w:id="0">
    <w:p w:rsidR="000579E3" w:rsidRDefault="00057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3FC" w:rsidRDefault="003103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3FC" w:rsidRDefault="003103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3FC" w:rsidRDefault="003103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3FC" w:rsidRDefault="003103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579E3"/>
    <w:rsid w:val="000A3340"/>
    <w:rsid w:val="000A6394"/>
    <w:rsid w:val="000B7FED"/>
    <w:rsid w:val="000C038A"/>
    <w:rsid w:val="000C6598"/>
    <w:rsid w:val="000D44B3"/>
    <w:rsid w:val="00145D43"/>
    <w:rsid w:val="00154A77"/>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103FC"/>
    <w:rsid w:val="00321439"/>
    <w:rsid w:val="00325406"/>
    <w:rsid w:val="003609EF"/>
    <w:rsid w:val="0036231A"/>
    <w:rsid w:val="00362A0B"/>
    <w:rsid w:val="00374DD4"/>
    <w:rsid w:val="003C7675"/>
    <w:rsid w:val="003D4A19"/>
    <w:rsid w:val="003E1A36"/>
    <w:rsid w:val="00402E4C"/>
    <w:rsid w:val="00410371"/>
    <w:rsid w:val="004242F1"/>
    <w:rsid w:val="004A220A"/>
    <w:rsid w:val="004B75B7"/>
    <w:rsid w:val="004D2B2D"/>
    <w:rsid w:val="00512F95"/>
    <w:rsid w:val="0051580D"/>
    <w:rsid w:val="00536AC9"/>
    <w:rsid w:val="00536EB8"/>
    <w:rsid w:val="00547111"/>
    <w:rsid w:val="00587531"/>
    <w:rsid w:val="00592D74"/>
    <w:rsid w:val="005E2C44"/>
    <w:rsid w:val="005E6649"/>
    <w:rsid w:val="00621188"/>
    <w:rsid w:val="006257ED"/>
    <w:rsid w:val="00640B56"/>
    <w:rsid w:val="00665C47"/>
    <w:rsid w:val="00695808"/>
    <w:rsid w:val="006B46FB"/>
    <w:rsid w:val="006E032E"/>
    <w:rsid w:val="006E21FB"/>
    <w:rsid w:val="00720921"/>
    <w:rsid w:val="00776B43"/>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63F"/>
    <w:rsid w:val="008F686C"/>
    <w:rsid w:val="009148DE"/>
    <w:rsid w:val="00941E30"/>
    <w:rsid w:val="0094368B"/>
    <w:rsid w:val="00953E06"/>
    <w:rsid w:val="0097090B"/>
    <w:rsid w:val="009777D9"/>
    <w:rsid w:val="00991B88"/>
    <w:rsid w:val="009A5753"/>
    <w:rsid w:val="009A579D"/>
    <w:rsid w:val="009E3297"/>
    <w:rsid w:val="009F734F"/>
    <w:rsid w:val="00A246B6"/>
    <w:rsid w:val="00A47E70"/>
    <w:rsid w:val="00A50CF0"/>
    <w:rsid w:val="00A7671C"/>
    <w:rsid w:val="00AA2CBC"/>
    <w:rsid w:val="00AB0AFB"/>
    <w:rsid w:val="00AC5820"/>
    <w:rsid w:val="00AD1CD8"/>
    <w:rsid w:val="00B20231"/>
    <w:rsid w:val="00B258BB"/>
    <w:rsid w:val="00B67B97"/>
    <w:rsid w:val="00B7439E"/>
    <w:rsid w:val="00B968C8"/>
    <w:rsid w:val="00BA3EC5"/>
    <w:rsid w:val="00BA51D9"/>
    <w:rsid w:val="00BB5DFC"/>
    <w:rsid w:val="00BD279D"/>
    <w:rsid w:val="00BD6BB8"/>
    <w:rsid w:val="00C66BA2"/>
    <w:rsid w:val="00C95985"/>
    <w:rsid w:val="00CC0F2F"/>
    <w:rsid w:val="00CC5026"/>
    <w:rsid w:val="00CC68D0"/>
    <w:rsid w:val="00CE4D07"/>
    <w:rsid w:val="00D03F9A"/>
    <w:rsid w:val="00D06D51"/>
    <w:rsid w:val="00D24991"/>
    <w:rsid w:val="00D50255"/>
    <w:rsid w:val="00D66520"/>
    <w:rsid w:val="00D702DF"/>
    <w:rsid w:val="00D7216E"/>
    <w:rsid w:val="00DE34CF"/>
    <w:rsid w:val="00E13F3D"/>
    <w:rsid w:val="00E252DC"/>
    <w:rsid w:val="00E263F7"/>
    <w:rsid w:val="00E27753"/>
    <w:rsid w:val="00E34898"/>
    <w:rsid w:val="00E70236"/>
    <w:rsid w:val="00E95347"/>
    <w:rsid w:val="00EB09B7"/>
    <w:rsid w:val="00ED5CE0"/>
    <w:rsid w:val="00EE7D7C"/>
    <w:rsid w:val="00F2130A"/>
    <w:rsid w:val="00F25D98"/>
    <w:rsid w:val="00F300FB"/>
    <w:rsid w:val="00F63255"/>
    <w:rsid w:val="00F671BC"/>
    <w:rsid w:val="00FB387D"/>
    <w:rsid w:val="00FB6386"/>
    <w:rsid w:val="00FE5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9534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9534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9534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E95347"/>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E95347"/>
    <w:rPr>
      <w:rFonts w:ascii="Arial" w:hAnsi="Arial"/>
      <w:sz w:val="22"/>
      <w:lang w:val="en-GB" w:eastAsia="en-US"/>
    </w:rPr>
  </w:style>
  <w:style w:type="character" w:customStyle="1" w:styleId="6Char1">
    <w:name w:val="标题 6 Char1"/>
    <w:aliases w:val="T1 Char,Header 6 Char"/>
    <w:link w:val="6"/>
    <w:rsid w:val="00E95347"/>
    <w:rPr>
      <w:rFonts w:ascii="Arial" w:hAnsi="Arial"/>
      <w:lang w:val="en-GB" w:eastAsia="en-US"/>
    </w:rPr>
  </w:style>
  <w:style w:type="character" w:customStyle="1" w:styleId="7Char1">
    <w:name w:val="标题 7 Char1"/>
    <w:link w:val="7"/>
    <w:rsid w:val="00E95347"/>
    <w:rPr>
      <w:rFonts w:ascii="Arial" w:hAnsi="Arial"/>
      <w:lang w:val="en-GB" w:eastAsia="en-US"/>
    </w:rPr>
  </w:style>
  <w:style w:type="character" w:customStyle="1" w:styleId="8Char1">
    <w:name w:val="标题 8 Char1"/>
    <w:link w:val="8"/>
    <w:rsid w:val="00E95347"/>
    <w:rPr>
      <w:rFonts w:ascii="Arial" w:hAnsi="Arial"/>
      <w:sz w:val="36"/>
      <w:lang w:val="en-GB" w:eastAsia="en-US"/>
    </w:rPr>
  </w:style>
  <w:style w:type="character" w:customStyle="1" w:styleId="9Char1">
    <w:name w:val="标题 9 Char1"/>
    <w:link w:val="9"/>
    <w:rsid w:val="00E95347"/>
    <w:rPr>
      <w:rFonts w:ascii="Arial" w:hAnsi="Arial"/>
      <w:sz w:val="36"/>
      <w:lang w:val="en-GB" w:eastAsia="en-US"/>
    </w:rPr>
  </w:style>
  <w:style w:type="character" w:customStyle="1" w:styleId="Char3">
    <w:name w:val="页脚 Char3"/>
    <w:link w:val="a9"/>
    <w:rsid w:val="00E95347"/>
    <w:rPr>
      <w:rFonts w:ascii="Arial" w:hAnsi="Arial"/>
      <w:b/>
      <w:i/>
      <w:noProof/>
      <w:sz w:val="18"/>
      <w:lang w:val="en-GB" w:eastAsia="en-US"/>
    </w:rPr>
  </w:style>
  <w:style w:type="character" w:customStyle="1" w:styleId="NOChar">
    <w:name w:val="NO Char"/>
    <w:link w:val="NO"/>
    <w:qFormat/>
    <w:rsid w:val="00E95347"/>
    <w:rPr>
      <w:rFonts w:ascii="Times New Roman" w:hAnsi="Times New Roman"/>
      <w:lang w:val="en-GB" w:eastAsia="en-US"/>
    </w:rPr>
  </w:style>
  <w:style w:type="character" w:customStyle="1" w:styleId="PLChar">
    <w:name w:val="PL Char"/>
    <w:link w:val="PL"/>
    <w:qFormat/>
    <w:rsid w:val="00E95347"/>
    <w:rPr>
      <w:rFonts w:ascii="Courier New" w:hAnsi="Courier New"/>
      <w:noProof/>
      <w:sz w:val="16"/>
      <w:lang w:val="en-GB" w:eastAsia="en-US"/>
    </w:rPr>
  </w:style>
  <w:style w:type="character" w:customStyle="1" w:styleId="TALChar">
    <w:name w:val="TAL Char"/>
    <w:link w:val="TAL"/>
    <w:qFormat/>
    <w:rsid w:val="00E95347"/>
    <w:rPr>
      <w:rFonts w:ascii="Arial" w:hAnsi="Arial"/>
      <w:sz w:val="18"/>
      <w:lang w:val="en-GB" w:eastAsia="en-US"/>
    </w:rPr>
  </w:style>
  <w:style w:type="character" w:customStyle="1" w:styleId="TACCar">
    <w:name w:val="TAC Car"/>
    <w:link w:val="TAC"/>
    <w:qFormat/>
    <w:rsid w:val="00E95347"/>
    <w:rPr>
      <w:rFonts w:ascii="Arial" w:hAnsi="Arial"/>
      <w:sz w:val="18"/>
      <w:lang w:val="en-GB" w:eastAsia="en-US"/>
    </w:rPr>
  </w:style>
  <w:style w:type="character" w:customStyle="1" w:styleId="TAHCar">
    <w:name w:val="TAH Car"/>
    <w:link w:val="TAH"/>
    <w:qFormat/>
    <w:rsid w:val="00E95347"/>
    <w:rPr>
      <w:rFonts w:ascii="Arial" w:hAnsi="Arial"/>
      <w:b/>
      <w:sz w:val="18"/>
      <w:lang w:val="en-GB" w:eastAsia="en-US"/>
    </w:rPr>
  </w:style>
  <w:style w:type="character" w:customStyle="1" w:styleId="EXCar">
    <w:name w:val="EX Car"/>
    <w:link w:val="EX"/>
    <w:locked/>
    <w:rsid w:val="00E95347"/>
    <w:rPr>
      <w:rFonts w:ascii="Times New Roman" w:hAnsi="Times New Roman"/>
      <w:lang w:val="en-GB" w:eastAsia="en-US"/>
    </w:rPr>
  </w:style>
  <w:style w:type="character" w:customStyle="1" w:styleId="B1Char">
    <w:name w:val="B1 Char"/>
    <w:link w:val="B1"/>
    <w:qFormat/>
    <w:locked/>
    <w:rsid w:val="00E95347"/>
    <w:rPr>
      <w:rFonts w:ascii="Times New Roman" w:hAnsi="Times New Roman"/>
      <w:lang w:val="en-GB" w:eastAsia="en-US"/>
    </w:rPr>
  </w:style>
  <w:style w:type="character" w:customStyle="1" w:styleId="EditorsNoteCarCar">
    <w:name w:val="Editor's Note Car Car"/>
    <w:link w:val="EditorsNote"/>
    <w:rsid w:val="00E95347"/>
    <w:rPr>
      <w:rFonts w:ascii="Times New Roman" w:hAnsi="Times New Roman"/>
      <w:color w:val="FF0000"/>
      <w:lang w:val="en-GB" w:eastAsia="en-US"/>
    </w:rPr>
  </w:style>
  <w:style w:type="character" w:customStyle="1" w:styleId="THChar">
    <w:name w:val="TH Char"/>
    <w:link w:val="TH"/>
    <w:qFormat/>
    <w:rsid w:val="00E95347"/>
    <w:rPr>
      <w:rFonts w:ascii="Arial" w:hAnsi="Arial"/>
      <w:b/>
      <w:lang w:val="en-GB" w:eastAsia="en-US"/>
    </w:rPr>
  </w:style>
  <w:style w:type="character" w:customStyle="1" w:styleId="TANChar">
    <w:name w:val="TAN Char"/>
    <w:link w:val="TAN"/>
    <w:qFormat/>
    <w:rsid w:val="00E95347"/>
    <w:rPr>
      <w:rFonts w:ascii="Arial" w:hAnsi="Arial"/>
      <w:sz w:val="18"/>
      <w:lang w:val="en-GB" w:eastAsia="en-US"/>
    </w:rPr>
  </w:style>
  <w:style w:type="character" w:customStyle="1" w:styleId="B2Char">
    <w:name w:val="B2 Char"/>
    <w:link w:val="B2"/>
    <w:qFormat/>
    <w:rsid w:val="00E95347"/>
    <w:rPr>
      <w:rFonts w:ascii="Times New Roman" w:hAnsi="Times New Roman"/>
      <w:lang w:val="en-GB" w:eastAsia="en-US"/>
    </w:rPr>
  </w:style>
  <w:style w:type="character" w:customStyle="1" w:styleId="B3Char">
    <w:name w:val="B3 Char"/>
    <w:link w:val="B3"/>
    <w:qFormat/>
    <w:rsid w:val="00E95347"/>
    <w:rPr>
      <w:rFonts w:ascii="Times New Roman" w:hAnsi="Times New Roman"/>
      <w:lang w:val="en-GB" w:eastAsia="en-US"/>
    </w:rPr>
  </w:style>
  <w:style w:type="character" w:customStyle="1" w:styleId="B4Char">
    <w:name w:val="B4 Char"/>
    <w:link w:val="B4"/>
    <w:qFormat/>
    <w:rsid w:val="00E95347"/>
    <w:rPr>
      <w:rFonts w:ascii="Times New Roman" w:hAnsi="Times New Roman"/>
      <w:lang w:val="en-GB" w:eastAsia="en-US"/>
    </w:rPr>
  </w:style>
  <w:style w:type="character" w:customStyle="1" w:styleId="B5Char">
    <w:name w:val="B5 Char"/>
    <w:link w:val="B5"/>
    <w:qFormat/>
    <w:rsid w:val="00E95347"/>
    <w:rPr>
      <w:rFonts w:ascii="Times New Roman" w:hAnsi="Times New Roman"/>
      <w:lang w:val="en-GB" w:eastAsia="en-US"/>
    </w:rPr>
  </w:style>
  <w:style w:type="paragraph" w:customStyle="1" w:styleId="TAJ">
    <w:name w:val="TAJ"/>
    <w:basedOn w:val="TH"/>
    <w:rsid w:val="00E9534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E95347"/>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E95347"/>
    <w:rPr>
      <w:rFonts w:ascii="Times New Roman" w:eastAsiaTheme="minorEastAsia" w:hAnsi="Times New Roman"/>
      <w:i/>
      <w:color w:val="0000FF"/>
      <w:lang w:val="en-GB" w:eastAsia="x-none"/>
    </w:rPr>
  </w:style>
  <w:style w:type="character" w:customStyle="1" w:styleId="Char11">
    <w:name w:val="批注框文本 Char1"/>
    <w:link w:val="ae"/>
    <w:rsid w:val="00E95347"/>
    <w:rPr>
      <w:rFonts w:ascii="Tahoma" w:hAnsi="Tahoma" w:cs="Tahoma"/>
      <w:sz w:val="16"/>
      <w:szCs w:val="16"/>
      <w:lang w:val="en-GB" w:eastAsia="en-US"/>
    </w:rPr>
  </w:style>
  <w:style w:type="character" w:customStyle="1" w:styleId="CRCoverPageChar">
    <w:name w:val="CR Cover Page Char"/>
    <w:link w:val="CRCoverPage"/>
    <w:rsid w:val="00E95347"/>
    <w:rPr>
      <w:rFonts w:ascii="Arial" w:hAnsi="Arial"/>
      <w:lang w:val="en-GB" w:eastAsia="en-US"/>
    </w:rPr>
  </w:style>
  <w:style w:type="character" w:customStyle="1" w:styleId="Char4">
    <w:name w:val="批注文字 Char4"/>
    <w:link w:val="ac"/>
    <w:qFormat/>
    <w:rsid w:val="00E95347"/>
    <w:rPr>
      <w:rFonts w:ascii="Times New Roman" w:hAnsi="Times New Roman"/>
      <w:lang w:val="en-GB" w:eastAsia="en-US"/>
    </w:rPr>
  </w:style>
  <w:style w:type="character" w:customStyle="1" w:styleId="Char2">
    <w:name w:val="批注主题 Char2"/>
    <w:link w:val="af"/>
    <w:rsid w:val="00E95347"/>
    <w:rPr>
      <w:rFonts w:ascii="Times New Roman" w:hAnsi="Times New Roman"/>
      <w:b/>
      <w:bCs/>
      <w:lang w:val="en-GB" w:eastAsia="en-US"/>
    </w:rPr>
  </w:style>
  <w:style w:type="character" w:customStyle="1" w:styleId="Char12">
    <w:name w:val="文档结构图 Char1"/>
    <w:link w:val="af0"/>
    <w:rsid w:val="00E95347"/>
    <w:rPr>
      <w:rFonts w:ascii="Tahoma" w:hAnsi="Tahoma" w:cs="Tahoma"/>
      <w:shd w:val="clear" w:color="auto" w:fill="000080"/>
      <w:lang w:val="en-GB" w:eastAsia="en-US"/>
    </w:rPr>
  </w:style>
  <w:style w:type="paragraph" w:customStyle="1" w:styleId="B6">
    <w:name w:val="B6"/>
    <w:basedOn w:val="B5"/>
    <w:link w:val="B6Char"/>
    <w:qFormat/>
    <w:rsid w:val="00E95347"/>
    <w:pPr>
      <w:ind w:left="1985"/>
    </w:pPr>
    <w:rPr>
      <w:rFonts w:eastAsia="Malgun Gothic"/>
    </w:rPr>
  </w:style>
  <w:style w:type="character" w:customStyle="1" w:styleId="B6Char">
    <w:name w:val="B6 Char"/>
    <w:link w:val="B6"/>
    <w:qFormat/>
    <w:rsid w:val="00E95347"/>
    <w:rPr>
      <w:rFonts w:ascii="Times New Roman" w:eastAsia="Malgun Gothic" w:hAnsi="Times New Roman"/>
      <w:lang w:val="en-GB" w:eastAsia="en-US"/>
    </w:rPr>
  </w:style>
  <w:style w:type="paragraph" w:customStyle="1" w:styleId="enumlev2">
    <w:name w:val="enumlev2"/>
    <w:basedOn w:val="a"/>
    <w:rsid w:val="00E953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E95347"/>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
    <w:basedOn w:val="a"/>
    <w:next w:val="a"/>
    <w:link w:val="Char5"/>
    <w:qFormat/>
    <w:rsid w:val="00E95347"/>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E95347"/>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E95347"/>
    <w:rPr>
      <w:rFonts w:ascii="宋体" w:hAnsi="Courier New" w:cs="Courier New"/>
      <w:sz w:val="21"/>
      <w:szCs w:val="21"/>
      <w:lang w:val="en-GB" w:eastAsia="en-US"/>
    </w:rPr>
  </w:style>
  <w:style w:type="character" w:customStyle="1" w:styleId="Char13">
    <w:name w:val="纯文本 Char1"/>
    <w:link w:val="af2"/>
    <w:rsid w:val="00E95347"/>
    <w:rPr>
      <w:rFonts w:ascii="Courier New" w:eastAsiaTheme="minorEastAsia" w:hAnsi="Courier New"/>
      <w:lang w:val="nb-NO" w:eastAsia="en-GB"/>
    </w:rPr>
  </w:style>
  <w:style w:type="character" w:styleId="af3">
    <w:name w:val="Emphasis"/>
    <w:qFormat/>
    <w:rsid w:val="00E95347"/>
    <w:rPr>
      <w:i/>
      <w:iCs/>
    </w:rPr>
  </w:style>
  <w:style w:type="paragraph" w:customStyle="1" w:styleId="Heading">
    <w:name w:val="Heading"/>
    <w:next w:val="a"/>
    <w:link w:val="HeadingChar"/>
    <w:rsid w:val="00E95347"/>
    <w:pPr>
      <w:spacing w:before="360"/>
      <w:ind w:left="2552"/>
    </w:pPr>
    <w:rPr>
      <w:rFonts w:ascii="Arial" w:eastAsiaTheme="minorEastAsia" w:hAnsi="Arial"/>
      <w:b/>
      <w:sz w:val="22"/>
      <w:lang w:eastAsia="en-US"/>
    </w:rPr>
  </w:style>
  <w:style w:type="character" w:customStyle="1" w:styleId="HeadingChar">
    <w:name w:val="Heading Char"/>
    <w:link w:val="Heading"/>
    <w:rsid w:val="00E95347"/>
    <w:rPr>
      <w:rFonts w:ascii="Arial" w:eastAsiaTheme="minorEastAsia" w:hAnsi="Arial"/>
      <w:b/>
      <w:sz w:val="22"/>
      <w:lang w:eastAsia="en-US"/>
    </w:rPr>
  </w:style>
  <w:style w:type="paragraph" w:customStyle="1" w:styleId="IBN">
    <w:name w:val="IBN"/>
    <w:basedOn w:val="a"/>
    <w:rsid w:val="00E95347"/>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E95347"/>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E95347"/>
    <w:rPr>
      <w:rFonts w:ascii="Times New Roman" w:eastAsiaTheme="minorEastAsia" w:hAnsi="Times New Roman"/>
      <w:lang w:val="en-GB" w:eastAsia="en-GB"/>
    </w:rPr>
  </w:style>
  <w:style w:type="table" w:styleId="af4">
    <w:name w:val="Table Grid"/>
    <w:basedOn w:val="a1"/>
    <w:rsid w:val="00E953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E95347"/>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5"/>
    <w:rsid w:val="00E95347"/>
    <w:rPr>
      <w:rFonts w:ascii="Times New Roman" w:eastAsiaTheme="minorEastAsia" w:hAnsi="Times New Roman"/>
      <w:lang w:val="en-GB" w:eastAsia="ja-JP"/>
    </w:rPr>
  </w:style>
  <w:style w:type="paragraph" w:styleId="34">
    <w:name w:val="Body Text 3"/>
    <w:basedOn w:val="a"/>
    <w:link w:val="3Char0"/>
    <w:rsid w:val="00E95347"/>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E95347"/>
    <w:rPr>
      <w:rFonts w:ascii="Times New Roman" w:eastAsiaTheme="minorEastAsia" w:hAnsi="Times New Roman"/>
      <w:lang w:val="en-GB" w:eastAsia="ja-JP"/>
    </w:rPr>
  </w:style>
  <w:style w:type="paragraph" w:customStyle="1" w:styleId="tableentry">
    <w:name w:val="table entry"/>
    <w:basedOn w:val="a"/>
    <w:rsid w:val="00E95347"/>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E95347"/>
    <w:rPr>
      <w:vertAlign w:val="superscript"/>
    </w:rPr>
  </w:style>
  <w:style w:type="paragraph" w:customStyle="1" w:styleId="Reference">
    <w:name w:val="Reference"/>
    <w:basedOn w:val="EX"/>
    <w:rsid w:val="00E95347"/>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E95347"/>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E9534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95347"/>
    <w:rPr>
      <w:rFonts w:ascii="Arial" w:hAnsi="Arial"/>
      <w:sz w:val="24"/>
      <w:szCs w:val="28"/>
      <w:lang w:val="en-GB" w:eastAsia="en-US" w:bidi="ar-SA"/>
    </w:rPr>
  </w:style>
  <w:style w:type="paragraph" w:customStyle="1" w:styleId="B7">
    <w:name w:val="B7"/>
    <w:basedOn w:val="B6"/>
    <w:link w:val="B7Char"/>
    <w:qFormat/>
    <w:rsid w:val="00E9534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E95347"/>
    <w:rPr>
      <w:rFonts w:ascii="Times New Roman" w:eastAsia="MS Mincho" w:hAnsi="Times New Roman"/>
      <w:lang w:val="en-GB" w:eastAsia="ja-JP"/>
    </w:rPr>
  </w:style>
  <w:style w:type="paragraph" w:customStyle="1" w:styleId="B8">
    <w:name w:val="B8"/>
    <w:basedOn w:val="B7"/>
    <w:link w:val="B8Char"/>
    <w:qFormat/>
    <w:rsid w:val="00E95347"/>
    <w:pPr>
      <w:ind w:left="2552"/>
    </w:pPr>
  </w:style>
  <w:style w:type="character" w:customStyle="1" w:styleId="B8Char">
    <w:name w:val="B8 Char"/>
    <w:link w:val="B8"/>
    <w:rsid w:val="00E95347"/>
    <w:rPr>
      <w:rFonts w:ascii="Times New Roman" w:eastAsia="MS Mincho" w:hAnsi="Times New Roman"/>
      <w:lang w:val="en-GB" w:eastAsia="ja-JP"/>
    </w:rPr>
  </w:style>
  <w:style w:type="paragraph" w:styleId="af7">
    <w:name w:val="Revision"/>
    <w:hidden/>
    <w:uiPriority w:val="99"/>
    <w:rsid w:val="00E95347"/>
    <w:rPr>
      <w:rFonts w:ascii="Times New Roman" w:eastAsiaTheme="minorEastAsia" w:hAnsi="Times New Roman"/>
      <w:lang w:val="en-GB" w:eastAsia="en-US"/>
    </w:rPr>
  </w:style>
  <w:style w:type="paragraph" w:customStyle="1" w:styleId="BalloonText1">
    <w:name w:val="Balloon Text1"/>
    <w:basedOn w:val="a"/>
    <w:rsid w:val="00E953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95347"/>
    <w:pPr>
      <w:overflowPunct w:val="0"/>
      <w:autoSpaceDE w:val="0"/>
      <w:autoSpaceDN w:val="0"/>
    </w:pPr>
    <w:rPr>
      <w:rFonts w:eastAsia="Calibri"/>
      <w:b/>
      <w:bCs/>
      <w:lang w:val="en-US"/>
    </w:rPr>
  </w:style>
  <w:style w:type="table" w:customStyle="1" w:styleId="TableGrid1">
    <w:name w:val="Table Grid1"/>
    <w:basedOn w:val="a1"/>
    <w:next w:val="af4"/>
    <w:rsid w:val="00E953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953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953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953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9534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9534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95347"/>
    <w:rPr>
      <w:rFonts w:ascii="Times New Roman" w:hAnsi="Times New Roman"/>
      <w:sz w:val="16"/>
      <w:lang w:val="en-GB" w:eastAsia="en-US"/>
    </w:rPr>
  </w:style>
  <w:style w:type="paragraph" w:customStyle="1" w:styleId="87">
    <w:name w:val="87"/>
    <w:basedOn w:val="a"/>
    <w:rsid w:val="00E95347"/>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E95347"/>
    <w:rPr>
      <w:rFonts w:ascii="Times New Roman" w:hAnsi="Times New Roman"/>
      <w:color w:val="FF0000"/>
      <w:lang w:val="en-GB"/>
    </w:rPr>
  </w:style>
  <w:style w:type="character" w:customStyle="1" w:styleId="NOChar2">
    <w:name w:val="NO Char2"/>
    <w:locked/>
    <w:rsid w:val="00E95347"/>
    <w:rPr>
      <w:lang w:eastAsia="en-US"/>
    </w:rPr>
  </w:style>
  <w:style w:type="character" w:customStyle="1" w:styleId="TFChar">
    <w:name w:val="TF Char"/>
    <w:link w:val="TF"/>
    <w:rsid w:val="00E95347"/>
    <w:rPr>
      <w:rFonts w:ascii="Arial" w:hAnsi="Arial"/>
      <w:b/>
      <w:lang w:val="en-GB" w:eastAsia="en-US"/>
    </w:rPr>
  </w:style>
  <w:style w:type="character" w:customStyle="1" w:styleId="TAL0">
    <w:name w:val="TAL (文字)"/>
    <w:rsid w:val="00E95347"/>
    <w:rPr>
      <w:rFonts w:ascii="Arial" w:eastAsia="Times New Roman" w:hAnsi="Arial"/>
      <w:sz w:val="18"/>
      <w:lang w:val="en-GB"/>
    </w:rPr>
  </w:style>
  <w:style w:type="character" w:customStyle="1" w:styleId="EXChar">
    <w:name w:val="EX Char"/>
    <w:rsid w:val="00E95347"/>
    <w:rPr>
      <w:rFonts w:ascii="Times New Roman" w:hAnsi="Times New Roman"/>
      <w:lang w:val="en-GB"/>
    </w:rPr>
  </w:style>
  <w:style w:type="paragraph" w:customStyle="1" w:styleId="Default">
    <w:name w:val="Default"/>
    <w:rsid w:val="00E95347"/>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E95347"/>
    <w:rPr>
      <w:lang w:val="en-GB" w:eastAsia="en-US" w:bidi="ar-SA"/>
    </w:rPr>
  </w:style>
  <w:style w:type="character" w:customStyle="1" w:styleId="TALZchn">
    <w:name w:val="TAL Zchn"/>
    <w:rsid w:val="00E95347"/>
    <w:rPr>
      <w:rFonts w:ascii="Arial" w:hAnsi="Arial"/>
      <w:sz w:val="18"/>
      <w:lang w:val="en-GB" w:eastAsia="en-US" w:bidi="ar-SA"/>
    </w:rPr>
  </w:style>
  <w:style w:type="character" w:customStyle="1" w:styleId="TACChar">
    <w:name w:val="TAC Char"/>
    <w:qFormat/>
    <w:locked/>
    <w:rsid w:val="00E95347"/>
    <w:rPr>
      <w:rFonts w:ascii="Arial" w:hAnsi="Arial"/>
      <w:sz w:val="18"/>
      <w:lang w:val="en-GB"/>
    </w:rPr>
  </w:style>
  <w:style w:type="character" w:customStyle="1" w:styleId="TF0">
    <w:name w:val="TF (文字)"/>
    <w:locked/>
    <w:rsid w:val="00E95347"/>
    <w:rPr>
      <w:rFonts w:ascii="Arial" w:hAnsi="Arial"/>
      <w:b/>
      <w:lang w:val="en-GB"/>
    </w:rPr>
  </w:style>
  <w:style w:type="paragraph" w:customStyle="1" w:styleId="TAHLeft">
    <w:name w:val="TAH + Left"/>
    <w:basedOn w:val="TAL"/>
    <w:rsid w:val="00E95347"/>
    <w:rPr>
      <w:rFonts w:eastAsiaTheme="minorEastAsia"/>
    </w:rPr>
  </w:style>
  <w:style w:type="paragraph" w:customStyle="1" w:styleId="63-13">
    <w:name w:val=".6.3-13"/>
    <w:basedOn w:val="TAH"/>
    <w:rsid w:val="00E95347"/>
    <w:pPr>
      <w:jc w:val="left"/>
    </w:pPr>
    <w:rPr>
      <w:rFonts w:eastAsiaTheme="minorEastAsia"/>
      <w:b w:val="0"/>
    </w:rPr>
  </w:style>
  <w:style w:type="character" w:customStyle="1" w:styleId="B1Char1">
    <w:name w:val="B1 Char1"/>
    <w:qFormat/>
    <w:rsid w:val="00E95347"/>
    <w:rPr>
      <w:rFonts w:eastAsia="Times New Roman"/>
      <w:lang w:eastAsia="ja-JP"/>
    </w:rPr>
  </w:style>
  <w:style w:type="character" w:customStyle="1" w:styleId="B3Char2">
    <w:name w:val="B3 Char2"/>
    <w:qFormat/>
    <w:rsid w:val="00E95347"/>
    <w:rPr>
      <w:rFonts w:eastAsia="Times New Roman"/>
      <w:lang w:eastAsia="ja-JP"/>
    </w:rPr>
  </w:style>
  <w:style w:type="paragraph" w:customStyle="1" w:styleId="msonormal0">
    <w:name w:val="msonormal"/>
    <w:basedOn w:val="a"/>
    <w:rsid w:val="00E95347"/>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E95347"/>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E95347"/>
    <w:rPr>
      <w:rFonts w:ascii="Times New Roman" w:eastAsia="Calibri" w:hAnsi="Times New Roman"/>
      <w:lang w:eastAsia="en-GB"/>
    </w:rPr>
  </w:style>
  <w:style w:type="paragraph" w:customStyle="1" w:styleId="Meetingcaption">
    <w:name w:val="Meeting caption"/>
    <w:basedOn w:val="a"/>
    <w:rsid w:val="00E9534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95347"/>
    <w:rPr>
      <w:lang w:eastAsia="en-US"/>
    </w:rPr>
  </w:style>
  <w:style w:type="paragraph" w:styleId="af9">
    <w:name w:val="List Paragraph"/>
    <w:aliases w:val="- Bullets,목록 단락,リスト段落,?? ??,?????,????,Lista1"/>
    <w:basedOn w:val="a"/>
    <w:link w:val="Char8"/>
    <w:qFormat/>
    <w:rsid w:val="00E95347"/>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E95347"/>
    <w:rPr>
      <w:rFonts w:ascii="Calibri" w:eastAsia="Calibri" w:hAnsi="Calibri"/>
      <w:sz w:val="22"/>
      <w:szCs w:val="22"/>
      <w:lang w:eastAsia="en-GB"/>
    </w:rPr>
  </w:style>
  <w:style w:type="character" w:customStyle="1" w:styleId="B10">
    <w:name w:val="B1 (文字)"/>
    <w:uiPriority w:val="99"/>
    <w:locked/>
    <w:rsid w:val="00E95347"/>
    <w:rPr>
      <w:rFonts w:ascii="Times New Roman" w:eastAsia="Times New Roman" w:hAnsi="Times New Roman" w:cs="Times New Roman"/>
      <w:sz w:val="20"/>
      <w:szCs w:val="20"/>
      <w:lang w:val="en-GB" w:eastAsia="en-US"/>
    </w:rPr>
  </w:style>
  <w:style w:type="character" w:customStyle="1" w:styleId="TALCar">
    <w:name w:val="TAL Car"/>
    <w:qFormat/>
    <w:rsid w:val="00E95347"/>
    <w:rPr>
      <w:rFonts w:ascii="Arial" w:hAnsi="Arial"/>
      <w:sz w:val="18"/>
      <w:lang w:val="en-GB" w:eastAsia="en-US"/>
    </w:rPr>
  </w:style>
  <w:style w:type="character" w:styleId="afa">
    <w:name w:val="Strong"/>
    <w:qFormat/>
    <w:rsid w:val="00E95347"/>
    <w:rPr>
      <w:b/>
      <w:bCs/>
    </w:rPr>
  </w:style>
  <w:style w:type="paragraph" w:customStyle="1" w:styleId="xl65">
    <w:name w:val="xl65"/>
    <w:basedOn w:val="a"/>
    <w:rsid w:val="00E9534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E95347"/>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E9534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E9534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E9534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E95347"/>
    <w:rPr>
      <w:rFonts w:ascii="Arial" w:hAnsi="Arial"/>
      <w:sz w:val="28"/>
      <w:szCs w:val="28"/>
      <w:lang w:val="en-GB" w:eastAsia="en-GB"/>
    </w:rPr>
  </w:style>
  <w:style w:type="paragraph" w:styleId="afb">
    <w:name w:val="index heading"/>
    <w:basedOn w:val="a"/>
    <w:next w:val="a"/>
    <w:rsid w:val="00E95347"/>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E95347"/>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E95347"/>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E95347"/>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E95347"/>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E95347"/>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E95347"/>
    <w:rPr>
      <w:rFonts w:ascii="Times New Roman" w:eastAsiaTheme="minorEastAsia" w:hAnsi="Times New Roman"/>
      <w:noProof/>
      <w:szCs w:val="18"/>
      <w:lang w:val="en-GB" w:eastAsia="en-GB"/>
    </w:rPr>
  </w:style>
  <w:style w:type="paragraph" w:customStyle="1" w:styleId="Npr">
    <w:name w:val="Npr"/>
    <w:basedOn w:val="a"/>
    <w:rsid w:val="00E9534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95347"/>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E95347"/>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E95347"/>
    <w:rPr>
      <w:rFonts w:ascii="Times New Roman" w:eastAsiaTheme="minorEastAsia" w:hAnsi="Times New Roman"/>
      <w:i/>
      <w:iCs/>
      <w:lang w:val="en-GB" w:eastAsia="en-GB"/>
    </w:rPr>
  </w:style>
  <w:style w:type="character" w:customStyle="1" w:styleId="B2Car">
    <w:name w:val="B2 Car"/>
    <w:rsid w:val="00E95347"/>
    <w:rPr>
      <w:lang w:val="en-GB" w:eastAsia="en-GB"/>
    </w:rPr>
  </w:style>
  <w:style w:type="character" w:customStyle="1" w:styleId="H6Car">
    <w:name w:val="H6 Car"/>
    <w:rsid w:val="00E95347"/>
    <w:rPr>
      <w:rFonts w:ascii="Arial" w:eastAsia="Times New Roman" w:hAnsi="Arial"/>
      <w:sz w:val="22"/>
      <w:lang w:val="en-GB"/>
    </w:rPr>
  </w:style>
  <w:style w:type="paragraph" w:customStyle="1" w:styleId="26">
    <w:name w:val="2"/>
    <w:basedOn w:val="H6"/>
    <w:rsid w:val="00E95347"/>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E95347"/>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E95347"/>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9534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9534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95347"/>
    <w:rPr>
      <w:rFonts w:ascii="Arial" w:eastAsia="宋体" w:hAnsi="Arial"/>
      <w:sz w:val="24"/>
      <w:lang w:val="en-GB" w:eastAsia="en-US" w:bidi="ar-SA"/>
    </w:rPr>
  </w:style>
  <w:style w:type="character" w:customStyle="1" w:styleId="NOChar1">
    <w:name w:val="NO Char1"/>
    <w:qFormat/>
    <w:rsid w:val="00E95347"/>
    <w:rPr>
      <w:rFonts w:eastAsia="MS Mincho"/>
      <w:lang w:val="en-GB" w:eastAsia="en-US" w:bidi="ar-SA"/>
    </w:rPr>
  </w:style>
  <w:style w:type="character" w:customStyle="1" w:styleId="msoins0">
    <w:name w:val="msoins"/>
    <w:basedOn w:val="a0"/>
    <w:rsid w:val="00E9534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534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95347"/>
    <w:rPr>
      <w:rFonts w:ascii="Arial" w:hAnsi="Arial"/>
      <w:sz w:val="24"/>
      <w:lang w:val="en-GB"/>
    </w:rPr>
  </w:style>
  <w:style w:type="character" w:customStyle="1" w:styleId="apple-style-span">
    <w:name w:val="apple-style-span"/>
    <w:basedOn w:val="a0"/>
    <w:rsid w:val="00E9534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95347"/>
    <w:rPr>
      <w:rFonts w:ascii="Arial" w:hAnsi="Arial"/>
      <w:sz w:val="32"/>
      <w:lang w:val="en-GB"/>
    </w:rPr>
  </w:style>
  <w:style w:type="paragraph" w:customStyle="1" w:styleId="berschrift1H1">
    <w:name w:val="Überschrift 1.H1"/>
    <w:basedOn w:val="a"/>
    <w:next w:val="a"/>
    <w:rsid w:val="00E953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E95347"/>
    <w:pPr>
      <w:widowControl/>
      <w:tabs>
        <w:tab w:val="num" w:pos="992"/>
      </w:tabs>
      <w:spacing w:after="120"/>
      <w:ind w:left="992" w:hanging="425"/>
    </w:pPr>
    <w:rPr>
      <w:rFonts w:eastAsia="MS Mincho"/>
      <w:lang w:val="en-US"/>
    </w:rPr>
  </w:style>
  <w:style w:type="paragraph" w:customStyle="1" w:styleId="textintend2">
    <w:name w:val="text intend 2"/>
    <w:basedOn w:val="text"/>
    <w:rsid w:val="00E95347"/>
    <w:pPr>
      <w:widowControl/>
      <w:tabs>
        <w:tab w:val="num" w:pos="1418"/>
      </w:tabs>
      <w:spacing w:after="120"/>
      <w:ind w:left="1418" w:hanging="426"/>
    </w:pPr>
    <w:rPr>
      <w:rFonts w:eastAsia="MS Mincho"/>
      <w:lang w:val="en-US"/>
    </w:rPr>
  </w:style>
  <w:style w:type="paragraph" w:customStyle="1" w:styleId="textintend3">
    <w:name w:val="text intend 3"/>
    <w:basedOn w:val="text"/>
    <w:rsid w:val="00E95347"/>
    <w:pPr>
      <w:widowControl/>
      <w:tabs>
        <w:tab w:val="num" w:pos="1843"/>
      </w:tabs>
      <w:spacing w:after="120"/>
      <w:ind w:left="1843" w:hanging="425"/>
    </w:pPr>
    <w:rPr>
      <w:rFonts w:eastAsia="MS Mincho"/>
      <w:lang w:val="en-US"/>
    </w:rPr>
  </w:style>
  <w:style w:type="paragraph" w:customStyle="1" w:styleId="normalpuce">
    <w:name w:val="normal puce"/>
    <w:basedOn w:val="a"/>
    <w:rsid w:val="00E953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9534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semiHidden/>
    <w:rsid w:val="00E95347"/>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E95347"/>
  </w:style>
  <w:style w:type="character" w:customStyle="1" w:styleId="TFZchn">
    <w:name w:val="TF Zchn"/>
    <w:link w:val="TF1"/>
    <w:locked/>
    <w:rsid w:val="00E95347"/>
    <w:rPr>
      <w:rFonts w:ascii="Arial" w:hAnsi="Arial"/>
      <w:b/>
      <w:lang w:eastAsia="en-US"/>
    </w:rPr>
  </w:style>
  <w:style w:type="paragraph" w:customStyle="1" w:styleId="PLBold">
    <w:name w:val="PL + Bold"/>
    <w:basedOn w:val="PL"/>
    <w:link w:val="PLBoldChar"/>
    <w:rsid w:val="00E95347"/>
    <w:pPr>
      <w:overflowPunct w:val="0"/>
      <w:autoSpaceDE w:val="0"/>
      <w:autoSpaceDN w:val="0"/>
      <w:adjustRightInd w:val="0"/>
      <w:textAlignment w:val="baseline"/>
    </w:pPr>
    <w:rPr>
      <w:rFonts w:eastAsiaTheme="minorEastAsia"/>
      <w:b/>
      <w:lang w:eastAsia="ko-KR"/>
    </w:rPr>
  </w:style>
  <w:style w:type="character" w:customStyle="1" w:styleId="B2Char1">
    <w:name w:val="B2 Char1"/>
    <w:rsid w:val="00E95347"/>
    <w:rPr>
      <w:lang w:val="en-GB"/>
    </w:rPr>
  </w:style>
  <w:style w:type="numbering" w:customStyle="1" w:styleId="NoList1">
    <w:name w:val="No List1"/>
    <w:next w:val="a2"/>
    <w:semiHidden/>
    <w:rsid w:val="00E95347"/>
  </w:style>
  <w:style w:type="paragraph" w:styleId="afc">
    <w:name w:val="Normal (Web)"/>
    <w:basedOn w:val="a"/>
    <w:rsid w:val="00E9534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95347"/>
    <w:rPr>
      <w:rFonts w:ascii="Arial" w:eastAsia="MS Mincho" w:hAnsi="Arial" w:cs="Arial"/>
      <w:b/>
      <w:bCs/>
      <w:lang w:val="en-GB" w:eastAsia="ja-JP"/>
    </w:rPr>
  </w:style>
  <w:style w:type="character" w:customStyle="1" w:styleId="h49">
    <w:name w:val="h49"/>
    <w:rsid w:val="00E95347"/>
    <w:rPr>
      <w:rFonts w:ascii="Arial" w:hAnsi="Arial"/>
      <w:sz w:val="24"/>
      <w:lang w:val="en-GB"/>
    </w:rPr>
  </w:style>
  <w:style w:type="character" w:customStyle="1" w:styleId="Heading4C">
    <w:name w:val="Heading 4 C"/>
    <w:rsid w:val="00E95347"/>
    <w:rPr>
      <w:rFonts w:ascii="Arial" w:hAnsi="Arial"/>
      <w:sz w:val="24"/>
      <w:szCs w:val="28"/>
      <w:lang w:val="en-GB" w:eastAsia="en-US" w:bidi="ar-SA"/>
    </w:rPr>
  </w:style>
  <w:style w:type="character" w:customStyle="1" w:styleId="H6C">
    <w:name w:val="H6 C"/>
    <w:rsid w:val="00E95347"/>
    <w:rPr>
      <w:rFonts w:ascii="Arial" w:hAnsi="Arial"/>
      <w:sz w:val="22"/>
      <w:lang w:val="en-GB" w:eastAsia="ja-JP" w:bidi="ar-SA"/>
    </w:rPr>
  </w:style>
  <w:style w:type="character" w:customStyle="1" w:styleId="h52">
    <w:name w:val="h52"/>
    <w:rsid w:val="00E95347"/>
    <w:rPr>
      <w:rFonts w:ascii="Arial" w:eastAsia="宋体" w:hAnsi="Arial"/>
      <w:sz w:val="22"/>
      <w:lang w:val="en-GB" w:eastAsia="en-US" w:bidi="ar-SA"/>
    </w:rPr>
  </w:style>
  <w:style w:type="character" w:customStyle="1" w:styleId="h51">
    <w:name w:val="h5 1"/>
    <w:rsid w:val="00E9534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95347"/>
    <w:rPr>
      <w:rFonts w:ascii="Arial" w:hAnsi="Arial"/>
      <w:sz w:val="22"/>
      <w:lang w:val="en-GB" w:eastAsia="en-US" w:bidi="ar-SA"/>
    </w:rPr>
  </w:style>
  <w:style w:type="paragraph" w:customStyle="1" w:styleId="TALCharChar">
    <w:name w:val="TAL Char Char"/>
    <w:basedOn w:val="a"/>
    <w:link w:val="TALCharCharChar"/>
    <w:rsid w:val="00E9534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95347"/>
    <w:rPr>
      <w:rFonts w:ascii="Arial" w:eastAsia="MS Mincho" w:hAnsi="Arial"/>
      <w:sz w:val="18"/>
      <w:lang w:val="en-GB" w:eastAsia="ja-JP"/>
    </w:rPr>
  </w:style>
  <w:style w:type="paragraph" w:customStyle="1" w:styleId="Note">
    <w:name w:val="Note"/>
    <w:basedOn w:val="a"/>
    <w:rsid w:val="00E9534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9534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9534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953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9534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9534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95347"/>
    <w:pPr>
      <w:spacing w:line="360" w:lineRule="atLeast"/>
      <w:jc w:val="center"/>
    </w:pPr>
    <w:rPr>
      <w:rFonts w:ascii="Times New Roman" w:eastAsia="MS Mincho" w:hAnsi="Times New Roman"/>
      <w:lang w:val="en-GB" w:eastAsia="en-US"/>
    </w:rPr>
  </w:style>
  <w:style w:type="paragraph" w:styleId="53">
    <w:name w:val="List Number 5"/>
    <w:basedOn w:val="a"/>
    <w:rsid w:val="00E9534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95347"/>
  </w:style>
  <w:style w:type="paragraph" w:customStyle="1" w:styleId="Heading2Head2A2">
    <w:name w:val="Heading 2.Head2A.2"/>
    <w:basedOn w:val="1"/>
    <w:next w:val="a"/>
    <w:rsid w:val="00E9534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9534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9534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9534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9534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9534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95347"/>
    <w:rPr>
      <w:rFonts w:ascii="Arial" w:hAnsi="Arial"/>
      <w:sz w:val="24"/>
      <w:lang w:val="en-GB" w:eastAsia="ja-JP" w:bidi="ar-SA"/>
    </w:rPr>
  </w:style>
  <w:style w:type="paragraph" w:customStyle="1" w:styleId="Separation">
    <w:name w:val="Separation"/>
    <w:basedOn w:val="1"/>
    <w:next w:val="a"/>
    <w:rsid w:val="00E95347"/>
    <w:pPr>
      <w:pBdr>
        <w:top w:val="none" w:sz="0" w:space="0" w:color="auto"/>
      </w:pBdr>
    </w:pPr>
    <w:rPr>
      <w:rFonts w:eastAsiaTheme="minorEastAsia"/>
      <w:b/>
      <w:color w:val="0000FF"/>
      <w:lang w:eastAsia="en-GB"/>
    </w:rPr>
  </w:style>
  <w:style w:type="character" w:customStyle="1" w:styleId="FooterChar1">
    <w:name w:val="Footer Char1"/>
    <w:rsid w:val="00E95347"/>
    <w:rPr>
      <w:rFonts w:ascii="Arial" w:hAnsi="Arial"/>
      <w:b/>
      <w:i/>
      <w:noProof/>
      <w:sz w:val="18"/>
    </w:rPr>
  </w:style>
  <w:style w:type="paragraph" w:customStyle="1" w:styleId="font5">
    <w:name w:val="font5"/>
    <w:basedOn w:val="a"/>
    <w:rsid w:val="00E95347"/>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E95347"/>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E95347"/>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E95347"/>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E95347"/>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E95347"/>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E95347"/>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E95347"/>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E95347"/>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E95347"/>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E953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E953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E95347"/>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E95347"/>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E953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E95347"/>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E953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E95347"/>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E95347"/>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E95347"/>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E95347"/>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E95347"/>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E95347"/>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E95347"/>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E95347"/>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E95347"/>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E95347"/>
    <w:rPr>
      <w:rFonts w:ascii="Times New Roman" w:hAnsi="Times New Roman"/>
      <w:lang w:val="en-GB" w:eastAsia="en-US"/>
    </w:rPr>
  </w:style>
  <w:style w:type="paragraph" w:customStyle="1" w:styleId="FL">
    <w:name w:val="FL"/>
    <w:basedOn w:val="a"/>
    <w:rsid w:val="00E9534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95347"/>
    <w:rPr>
      <w:rFonts w:ascii="Times New Roman" w:hAnsi="Times New Roman"/>
      <w:b/>
      <w:bCs/>
      <w:lang w:val="en-GB" w:eastAsia="en-US"/>
    </w:rPr>
  </w:style>
  <w:style w:type="paragraph" w:customStyle="1" w:styleId="B11">
    <w:name w:val="B1+"/>
    <w:basedOn w:val="a"/>
    <w:rsid w:val="00E9534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9534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9534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95347"/>
    <w:rPr>
      <w:rFonts w:eastAsia="宋体"/>
      <w:lang w:val="en-GB" w:eastAsia="en-US" w:bidi="ar-SA"/>
    </w:rPr>
  </w:style>
  <w:style w:type="character" w:customStyle="1" w:styleId="CharChar7">
    <w:name w:val="Char Char7"/>
    <w:rsid w:val="00E95347"/>
    <w:rPr>
      <w:rFonts w:ascii="Arial" w:eastAsia="宋体" w:hAnsi="Arial"/>
      <w:sz w:val="36"/>
      <w:lang w:val="en-GB" w:eastAsia="en-US" w:bidi="ar-SA"/>
    </w:rPr>
  </w:style>
  <w:style w:type="character" w:customStyle="1" w:styleId="CharChar6">
    <w:name w:val="Char Char6"/>
    <w:rsid w:val="00E95347"/>
    <w:rPr>
      <w:rFonts w:ascii="Arial" w:eastAsia="宋体" w:hAnsi="Arial"/>
      <w:sz w:val="32"/>
      <w:lang w:val="en-GB" w:eastAsia="en-US" w:bidi="ar-SA"/>
    </w:rPr>
  </w:style>
  <w:style w:type="character" w:customStyle="1" w:styleId="CharChar5">
    <w:name w:val="Char Char5"/>
    <w:rsid w:val="00E95347"/>
    <w:rPr>
      <w:rFonts w:ascii="Arial" w:eastAsia="宋体" w:hAnsi="Arial"/>
      <w:sz w:val="28"/>
      <w:lang w:val="en-GB" w:eastAsia="en-US" w:bidi="ar-SA"/>
    </w:rPr>
  </w:style>
  <w:style w:type="character" w:customStyle="1" w:styleId="CharChar16">
    <w:name w:val="Char Char16"/>
    <w:rsid w:val="00E95347"/>
    <w:rPr>
      <w:rFonts w:ascii="Arial" w:eastAsia="宋体" w:hAnsi="Arial"/>
      <w:lang w:val="en-GB" w:eastAsia="en-US" w:bidi="ar-SA"/>
    </w:rPr>
  </w:style>
  <w:style w:type="character" w:customStyle="1" w:styleId="CharChar14">
    <w:name w:val="Char Char14"/>
    <w:rsid w:val="00E95347"/>
    <w:rPr>
      <w:rFonts w:ascii="Arial" w:eastAsia="宋体" w:hAnsi="Arial"/>
      <w:sz w:val="36"/>
      <w:lang w:val="en-GB" w:eastAsia="en-US" w:bidi="ar-SA"/>
    </w:rPr>
  </w:style>
  <w:style w:type="character" w:customStyle="1" w:styleId="CharChar11">
    <w:name w:val="Char Char11"/>
    <w:rsid w:val="00E95347"/>
    <w:rPr>
      <w:rFonts w:ascii="Tahoma" w:eastAsia="宋体" w:hAnsi="Tahoma" w:cs="Tahoma"/>
      <w:lang w:val="en-GB" w:eastAsia="en-US" w:bidi="ar-SA"/>
    </w:rPr>
  </w:style>
  <w:style w:type="paragraph" w:customStyle="1" w:styleId="Copyright">
    <w:name w:val="Copyright"/>
    <w:basedOn w:val="a"/>
    <w:rsid w:val="00E953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9534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E95347"/>
    <w:rPr>
      <w:rFonts w:ascii="Times New Roman" w:eastAsia="Batang" w:hAnsi="Times New Roman"/>
      <w:lang w:val="en-GB" w:eastAsia="en-US"/>
    </w:rPr>
  </w:style>
  <w:style w:type="paragraph" w:customStyle="1" w:styleId="afd">
    <w:name w:val="変更箇所"/>
    <w:hidden/>
    <w:semiHidden/>
    <w:rsid w:val="00E95347"/>
    <w:rPr>
      <w:rFonts w:ascii="Times New Roman" w:eastAsia="MS Mincho" w:hAnsi="Times New Roman"/>
      <w:lang w:val="en-GB" w:eastAsia="en-US"/>
    </w:rPr>
  </w:style>
  <w:style w:type="paragraph" w:customStyle="1" w:styleId="CarCar1CharCharCarCar">
    <w:name w:val="Car Car1 Char Char Car Car"/>
    <w:semiHidden/>
    <w:rsid w:val="00E9534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9534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95347"/>
    <w:rPr>
      <w:rFonts w:ascii="Tahoma" w:hAnsi="Tahoma" w:cs="Tahoma"/>
      <w:sz w:val="16"/>
      <w:szCs w:val="16"/>
      <w:lang w:val="en-GB" w:eastAsia="en-US" w:bidi="ar-SA"/>
    </w:rPr>
  </w:style>
  <w:style w:type="paragraph" w:customStyle="1" w:styleId="FooterCentred">
    <w:name w:val="FooterCentred"/>
    <w:basedOn w:val="a9"/>
    <w:rsid w:val="00E953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95347"/>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95347"/>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9534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5347"/>
    <w:rPr>
      <w:rFonts w:ascii="Arial" w:hAnsi="Arial"/>
      <w:b/>
      <w:noProof/>
      <w:sz w:val="18"/>
      <w:lang w:val="en-GB" w:eastAsia="en-US" w:bidi="ar-SA"/>
    </w:rPr>
  </w:style>
  <w:style w:type="character" w:customStyle="1" w:styleId="CharChar25">
    <w:name w:val="Char Char25"/>
    <w:rsid w:val="00E95347"/>
    <w:rPr>
      <w:rFonts w:ascii="Arial" w:hAnsi="Arial"/>
      <w:lang w:val="en-GB" w:eastAsia="en-US"/>
    </w:rPr>
  </w:style>
  <w:style w:type="character" w:customStyle="1" w:styleId="CharChar24">
    <w:name w:val="Char Char24"/>
    <w:rsid w:val="00E95347"/>
    <w:rPr>
      <w:rFonts w:ascii="Arial" w:hAnsi="Arial"/>
      <w:sz w:val="36"/>
      <w:lang w:val="en-GB" w:eastAsia="en-US"/>
    </w:rPr>
  </w:style>
  <w:style w:type="character" w:customStyle="1" w:styleId="CharChar17">
    <w:name w:val="Char Char17"/>
    <w:rsid w:val="00E95347"/>
    <w:rPr>
      <w:rFonts w:ascii="Tahoma" w:hAnsi="Tahoma" w:cs="Tahoma"/>
      <w:shd w:val="clear" w:color="auto" w:fill="000080"/>
      <w:lang w:val="en-GB" w:eastAsia="en-US"/>
    </w:rPr>
  </w:style>
  <w:style w:type="character" w:customStyle="1" w:styleId="CharChar19">
    <w:name w:val="Char Char19"/>
    <w:rsid w:val="00E95347"/>
    <w:rPr>
      <w:rFonts w:ascii="Times New Roman" w:hAnsi="Times New Roman"/>
      <w:lang w:val="en-GB"/>
    </w:rPr>
  </w:style>
  <w:style w:type="character" w:customStyle="1" w:styleId="CharChar20">
    <w:name w:val="Char Char20"/>
    <w:rsid w:val="00E95347"/>
    <w:rPr>
      <w:rFonts w:ascii="Tahoma" w:hAnsi="Tahoma" w:cs="Tahoma"/>
      <w:sz w:val="16"/>
      <w:szCs w:val="16"/>
      <w:lang w:val="en-GB" w:eastAsia="en-US"/>
    </w:rPr>
  </w:style>
  <w:style w:type="paragraph" w:customStyle="1" w:styleId="aff">
    <w:name w:val="수정"/>
    <w:hidden/>
    <w:semiHidden/>
    <w:rsid w:val="00E95347"/>
    <w:rPr>
      <w:rFonts w:ascii="Times New Roman" w:eastAsia="Batang" w:hAnsi="Times New Roman"/>
      <w:lang w:val="en-GB" w:eastAsia="en-US"/>
    </w:rPr>
  </w:style>
  <w:style w:type="character" w:customStyle="1" w:styleId="CharChar30">
    <w:name w:val="Char Char30"/>
    <w:rsid w:val="00E95347"/>
    <w:rPr>
      <w:rFonts w:ascii="Arial" w:hAnsi="Arial"/>
      <w:lang w:val="en-GB" w:eastAsia="en-US"/>
    </w:rPr>
  </w:style>
  <w:style w:type="character" w:customStyle="1" w:styleId="CharChar29">
    <w:name w:val="Char Char29"/>
    <w:rsid w:val="00E95347"/>
    <w:rPr>
      <w:rFonts w:ascii="Arial" w:hAnsi="Arial"/>
      <w:sz w:val="36"/>
      <w:lang w:val="en-GB" w:eastAsia="en-US"/>
    </w:rPr>
  </w:style>
  <w:style w:type="character" w:customStyle="1" w:styleId="CharChar26">
    <w:name w:val="Char Char26"/>
    <w:rsid w:val="00E95347"/>
    <w:rPr>
      <w:rFonts w:ascii="Times New Roman" w:hAnsi="Times New Roman"/>
      <w:lang w:val="en-GB" w:eastAsia="en-US"/>
    </w:rPr>
  </w:style>
  <w:style w:type="character" w:customStyle="1" w:styleId="CharChar28">
    <w:name w:val="Char Char28"/>
    <w:rsid w:val="00E95347"/>
    <w:rPr>
      <w:rFonts w:ascii="Arial" w:hAnsi="Arial"/>
      <w:sz w:val="36"/>
      <w:lang w:val="en-GB" w:eastAsia="en-US"/>
    </w:rPr>
  </w:style>
  <w:style w:type="character" w:customStyle="1" w:styleId="CharChar27">
    <w:name w:val="Char Char27"/>
    <w:rsid w:val="00E95347"/>
    <w:rPr>
      <w:rFonts w:ascii="Arial" w:hAnsi="Arial"/>
      <w:b/>
      <w:i/>
      <w:noProof/>
      <w:sz w:val="18"/>
      <w:lang w:val="en-GB" w:eastAsia="en-US"/>
    </w:rPr>
  </w:style>
  <w:style w:type="paragraph" w:customStyle="1" w:styleId="44">
    <w:name w:val="(文字) (文字)4"/>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95347"/>
    <w:rPr>
      <w:rFonts w:ascii="Cambria" w:eastAsia="MS Gothic" w:hAnsi="Cambria" w:cs="Times New Roman"/>
      <w:i/>
      <w:iCs/>
      <w:color w:val="243F60"/>
      <w:lang w:eastAsia="en-US"/>
    </w:rPr>
  </w:style>
  <w:style w:type="paragraph" w:customStyle="1" w:styleId="Revision1">
    <w:name w:val="Revision1"/>
    <w:hidden/>
    <w:semiHidden/>
    <w:rsid w:val="00E95347"/>
    <w:rPr>
      <w:rFonts w:ascii="Times New Roman" w:eastAsia="Batang" w:hAnsi="Times New Roman"/>
      <w:lang w:val="en-GB" w:eastAsia="en-US"/>
    </w:rPr>
  </w:style>
  <w:style w:type="character" w:customStyle="1" w:styleId="T1Char3">
    <w:name w:val="T1 Char3"/>
    <w:aliases w:val="Header 6 Char Char3"/>
    <w:rsid w:val="00E95347"/>
    <w:rPr>
      <w:rFonts w:ascii="Arial" w:eastAsia="Times New Roman" w:hAnsi="Arial" w:cs="Times New Roman"/>
      <w:sz w:val="20"/>
      <w:szCs w:val="20"/>
      <w:lang w:val="en-GB" w:eastAsia="ja-JP"/>
    </w:rPr>
  </w:style>
  <w:style w:type="character" w:customStyle="1" w:styleId="CharChar9">
    <w:name w:val="Char Char9"/>
    <w:rsid w:val="00E95347"/>
    <w:rPr>
      <w:rFonts w:ascii="Arial" w:eastAsia="MS Mincho" w:hAnsi="Arial" w:cs="CG Times (WN)"/>
      <w:kern w:val="0"/>
      <w:sz w:val="22"/>
      <w:szCs w:val="20"/>
      <w:lang w:val="en-GB" w:eastAsia="ar-SA"/>
    </w:rPr>
  </w:style>
  <w:style w:type="character" w:customStyle="1" w:styleId="CharChar3">
    <w:name w:val="Char Char3"/>
    <w:rsid w:val="00E95347"/>
    <w:rPr>
      <w:rFonts w:ascii="Arial" w:hAnsi="Arial"/>
      <w:sz w:val="22"/>
      <w:lang w:val="en-GB" w:eastAsia="en-US" w:bidi="ar-SA"/>
    </w:rPr>
  </w:style>
  <w:style w:type="paragraph" w:customStyle="1" w:styleId="CharCharCharCharChar">
    <w:name w:val="Char Char 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95347"/>
    <w:rPr>
      <w:lang w:val="en-GB" w:eastAsia="ja-JP" w:bidi="ar-SA"/>
    </w:rPr>
  </w:style>
  <w:style w:type="paragraph" w:customStyle="1" w:styleId="CharChar1CharChar">
    <w:name w:val="Char Char1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9534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5347"/>
    <w:rPr>
      <w:rFonts w:ascii="Arial" w:hAnsi="Arial"/>
      <w:sz w:val="32"/>
      <w:lang w:val="en-GB" w:eastAsia="ja-JP" w:bidi="ar-SA"/>
    </w:rPr>
  </w:style>
  <w:style w:type="character" w:customStyle="1" w:styleId="CharChar4">
    <w:name w:val="Char Char4"/>
    <w:rsid w:val="00E95347"/>
    <w:rPr>
      <w:rFonts w:ascii="Courier New" w:hAnsi="Courier New"/>
      <w:lang w:val="nb-NO" w:eastAsia="ja-JP" w:bidi="ar-SA"/>
    </w:rPr>
  </w:style>
  <w:style w:type="character" w:customStyle="1" w:styleId="NOCharChar">
    <w:name w:val="NO Char Char"/>
    <w:rsid w:val="00E9534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5347"/>
    <w:rPr>
      <w:rFonts w:ascii="Arial" w:hAnsi="Arial"/>
      <w:sz w:val="32"/>
      <w:lang w:val="en-GB" w:eastAsia="en-US" w:bidi="ar-SA"/>
    </w:rPr>
  </w:style>
  <w:style w:type="character" w:customStyle="1" w:styleId="T1Char2">
    <w:name w:val="T1 Char2"/>
    <w:aliases w:val="Header 6 Char Char2"/>
    <w:rsid w:val="00E95347"/>
    <w:rPr>
      <w:rFonts w:ascii="Arial" w:hAnsi="Arial"/>
      <w:lang w:val="en-GB" w:eastAsia="en-US"/>
    </w:rPr>
  </w:style>
  <w:style w:type="character" w:customStyle="1" w:styleId="CharChar10">
    <w:name w:val="Char Char10"/>
    <w:rsid w:val="00E95347"/>
    <w:rPr>
      <w:rFonts w:ascii="Times New Roman" w:hAnsi="Times New Roman"/>
      <w:lang w:val="en-GB" w:eastAsia="en-US"/>
    </w:rPr>
  </w:style>
  <w:style w:type="paragraph" w:styleId="aff0">
    <w:name w:val="endnote text"/>
    <w:basedOn w:val="a"/>
    <w:link w:val="Chara"/>
    <w:rsid w:val="00E95347"/>
    <w:pPr>
      <w:snapToGrid w:val="0"/>
    </w:pPr>
    <w:rPr>
      <w:lang w:eastAsia="en-GB"/>
    </w:rPr>
  </w:style>
  <w:style w:type="character" w:customStyle="1" w:styleId="Chara">
    <w:name w:val="尾注文本 Char"/>
    <w:basedOn w:val="a0"/>
    <w:link w:val="aff0"/>
    <w:rsid w:val="00E95347"/>
    <w:rPr>
      <w:rFonts w:ascii="Times New Roman" w:hAnsi="Times New Roman"/>
      <w:lang w:val="en-GB" w:eastAsia="en-GB"/>
    </w:rPr>
  </w:style>
  <w:style w:type="character" w:styleId="aff1">
    <w:name w:val="endnote reference"/>
    <w:rsid w:val="00E95347"/>
    <w:rPr>
      <w:vertAlign w:val="superscript"/>
    </w:rPr>
  </w:style>
  <w:style w:type="paragraph" w:customStyle="1" w:styleId="MTDisplayEquation">
    <w:name w:val="MTDisplayEquation"/>
    <w:basedOn w:val="a"/>
    <w:rsid w:val="00E95347"/>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9534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95347"/>
    <w:rPr>
      <w:rFonts w:ascii="Times New Roman" w:eastAsia="Batang" w:hAnsi="Times New Roman"/>
      <w:lang w:val="en-GB" w:eastAsia="en-US"/>
    </w:rPr>
  </w:style>
  <w:style w:type="paragraph" w:customStyle="1" w:styleId="CharCharCharCharChar1">
    <w:name w:val="Char Char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95347"/>
    <w:rPr>
      <w:lang w:val="en-GB" w:eastAsia="ja-JP"/>
    </w:rPr>
  </w:style>
  <w:style w:type="paragraph" w:customStyle="1" w:styleId="CharChar1CharChar1">
    <w:name w:val="Char Char1 Char Char1"/>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9534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95347"/>
    <w:rPr>
      <w:rFonts w:ascii="Courier New" w:hAnsi="Courier New"/>
      <w:lang w:val="nb-NO" w:eastAsia="ja-JP"/>
    </w:rPr>
  </w:style>
  <w:style w:type="character" w:customStyle="1" w:styleId="Heading1Char2">
    <w:name w:val="Heading 1 Char2"/>
    <w:aliases w:val="h131 Char1,h141 Char1"/>
    <w:rsid w:val="00E95347"/>
    <w:rPr>
      <w:rFonts w:ascii="Arial" w:hAnsi="Arial"/>
      <w:sz w:val="36"/>
      <w:lang w:val="en-GB" w:eastAsia="en-US"/>
    </w:rPr>
  </w:style>
  <w:style w:type="paragraph" w:customStyle="1" w:styleId="CharCharCharCharCharChar1">
    <w:name w:val="Char Char Char Char Char Char1"/>
    <w:semiHidden/>
    <w:rsid w:val="00E9534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95347"/>
    <w:rPr>
      <w:rFonts w:ascii="Tahoma" w:hAnsi="Tahoma"/>
      <w:shd w:val="clear" w:color="auto" w:fill="000080"/>
      <w:lang w:val="en-GB" w:eastAsia="en-US"/>
    </w:rPr>
  </w:style>
  <w:style w:type="character" w:customStyle="1" w:styleId="CharChar101">
    <w:name w:val="Char Char101"/>
    <w:rsid w:val="00E95347"/>
    <w:rPr>
      <w:rFonts w:ascii="Times New Roman" w:hAnsi="Times New Roman"/>
      <w:lang w:val="en-GB" w:eastAsia="en-US"/>
    </w:rPr>
  </w:style>
  <w:style w:type="character" w:customStyle="1" w:styleId="CharChar91">
    <w:name w:val="Char Char91"/>
    <w:rsid w:val="00E95347"/>
    <w:rPr>
      <w:rFonts w:ascii="Tahoma" w:hAnsi="Tahoma"/>
      <w:sz w:val="16"/>
      <w:lang w:val="en-GB" w:eastAsia="en-US"/>
    </w:rPr>
  </w:style>
  <w:style w:type="character" w:customStyle="1" w:styleId="CharChar81">
    <w:name w:val="Char Char81"/>
    <w:semiHidden/>
    <w:rsid w:val="00E95347"/>
    <w:rPr>
      <w:rFonts w:ascii="Times New Roman" w:hAnsi="Times New Roman"/>
      <w:b/>
      <w:lang w:val="en-GB" w:eastAsia="en-US"/>
    </w:rPr>
  </w:style>
  <w:style w:type="paragraph" w:customStyle="1" w:styleId="TableText">
    <w:name w:val="TableText"/>
    <w:basedOn w:val="aff2"/>
    <w:rsid w:val="00E95347"/>
  </w:style>
  <w:style w:type="paragraph" w:styleId="aff2">
    <w:name w:val="Body Text Indent"/>
    <w:basedOn w:val="a"/>
    <w:link w:val="Charb"/>
    <w:rsid w:val="00E95347"/>
    <w:pPr>
      <w:spacing w:after="120"/>
      <w:ind w:left="283"/>
    </w:pPr>
    <w:rPr>
      <w:rFonts w:eastAsia="Batang"/>
      <w:lang w:eastAsia="en-GB"/>
    </w:rPr>
  </w:style>
  <w:style w:type="character" w:customStyle="1" w:styleId="Charb">
    <w:name w:val="正文文本缩进 Char"/>
    <w:basedOn w:val="a0"/>
    <w:link w:val="aff2"/>
    <w:rsid w:val="00E95347"/>
    <w:rPr>
      <w:rFonts w:ascii="Times New Roman" w:eastAsia="Batang" w:hAnsi="Times New Roman"/>
      <w:lang w:val="en-GB" w:eastAsia="en-GB"/>
    </w:rPr>
  </w:style>
  <w:style w:type="paragraph" w:customStyle="1" w:styleId="StyleTAC">
    <w:name w:val="Style TAC +"/>
    <w:basedOn w:val="TAC"/>
    <w:next w:val="TAC"/>
    <w:link w:val="StyleTACChar"/>
    <w:autoRedefine/>
    <w:rsid w:val="00E95347"/>
    <w:rPr>
      <w:kern w:val="2"/>
      <w:lang w:val="x-none" w:eastAsia="ko-KR"/>
    </w:rPr>
  </w:style>
  <w:style w:type="character" w:customStyle="1" w:styleId="StyleTACChar">
    <w:name w:val="Style TAC + Char"/>
    <w:link w:val="StyleTAC"/>
    <w:rsid w:val="00E95347"/>
    <w:rPr>
      <w:rFonts w:ascii="Arial" w:hAnsi="Arial"/>
      <w:kern w:val="2"/>
      <w:sz w:val="18"/>
      <w:lang w:val="x-none" w:eastAsia="ko-KR"/>
    </w:rPr>
  </w:style>
  <w:style w:type="character" w:customStyle="1" w:styleId="CharChar15">
    <w:name w:val="Char Char15"/>
    <w:rsid w:val="00E95347"/>
    <w:rPr>
      <w:rFonts w:ascii="Arial" w:hAnsi="Arial"/>
      <w:sz w:val="36"/>
      <w:lang w:val="en-GB"/>
    </w:rPr>
  </w:style>
  <w:style w:type="numbering" w:customStyle="1" w:styleId="NoList2">
    <w:name w:val="No List2"/>
    <w:next w:val="a2"/>
    <w:semiHidden/>
    <w:rsid w:val="00E95347"/>
  </w:style>
  <w:style w:type="numbering" w:customStyle="1" w:styleId="NoList3">
    <w:name w:val="No List3"/>
    <w:next w:val="a2"/>
    <w:semiHidden/>
    <w:unhideWhenUsed/>
    <w:rsid w:val="00E95347"/>
  </w:style>
  <w:style w:type="character" w:customStyle="1" w:styleId="CharChar2">
    <w:name w:val="Char Char2"/>
    <w:rsid w:val="00E95347"/>
    <w:rPr>
      <w:rFonts w:ascii="Arial" w:hAnsi="Arial"/>
      <w:lang w:val="en-GB" w:eastAsia="en-US" w:bidi="ar-SA"/>
    </w:rPr>
  </w:style>
  <w:style w:type="character" w:customStyle="1" w:styleId="msoins00">
    <w:name w:val="msoins0"/>
    <w:rsid w:val="00E95347"/>
  </w:style>
  <w:style w:type="paragraph" w:customStyle="1" w:styleId="13">
    <w:name w:val="수정1"/>
    <w:hidden/>
    <w:semiHidden/>
    <w:rsid w:val="00E95347"/>
    <w:rPr>
      <w:rFonts w:ascii="Times New Roman" w:eastAsia="Batang" w:hAnsi="Times New Roman"/>
      <w:lang w:val="en-GB" w:eastAsia="en-US"/>
    </w:rPr>
  </w:style>
  <w:style w:type="paragraph" w:customStyle="1" w:styleId="14">
    <w:name w:val="変更箇所1"/>
    <w:hidden/>
    <w:semiHidden/>
    <w:rsid w:val="00E95347"/>
    <w:rPr>
      <w:rFonts w:ascii="Times New Roman" w:eastAsia="MS Mincho" w:hAnsi="Times New Roman"/>
      <w:lang w:val="en-GB" w:eastAsia="en-US"/>
    </w:rPr>
  </w:style>
  <w:style w:type="character" w:customStyle="1" w:styleId="hps">
    <w:name w:val="hps"/>
    <w:rsid w:val="00E95347"/>
  </w:style>
  <w:style w:type="paragraph" w:customStyle="1" w:styleId="CarCar5">
    <w:name w:val="Car Car5"/>
    <w:semiHidden/>
    <w:rsid w:val="00E95347"/>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95347"/>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E95347"/>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E95347"/>
    <w:rPr>
      <w:b/>
      <w:lang w:val="en-GB" w:eastAsia="en-US" w:bidi="ar-SA"/>
    </w:rPr>
  </w:style>
  <w:style w:type="paragraph" w:customStyle="1" w:styleId="DAText">
    <w:name w:val="DA_Text"/>
    <w:basedOn w:val="a"/>
    <w:link w:val="DATextZchn"/>
    <w:rsid w:val="00E95347"/>
    <w:pPr>
      <w:spacing w:after="0"/>
      <w:jc w:val="both"/>
    </w:pPr>
    <w:rPr>
      <w:rFonts w:ascii="CG Times (WN)" w:eastAsia="Malgun Gothic" w:hAnsi="CG Times (WN)"/>
      <w:szCs w:val="24"/>
      <w:lang w:val="de-DE" w:eastAsia="de-DE"/>
    </w:rPr>
  </w:style>
  <w:style w:type="character" w:customStyle="1" w:styleId="DATextZchn">
    <w:name w:val="DA_Text Zchn"/>
    <w:link w:val="DAText"/>
    <w:rsid w:val="00E95347"/>
    <w:rPr>
      <w:rFonts w:eastAsia="Malgun Gothic"/>
      <w:szCs w:val="24"/>
      <w:lang w:val="de-DE" w:eastAsia="de-DE"/>
    </w:rPr>
  </w:style>
  <w:style w:type="paragraph" w:customStyle="1" w:styleId="JK-text-simpledoc">
    <w:name w:val="JK - text - simple doc"/>
    <w:basedOn w:val="af8"/>
    <w:autoRedefine/>
    <w:rsid w:val="00E9534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9534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9534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E9534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E95347"/>
    <w:rPr>
      <w:rFonts w:eastAsia="MS Mincho"/>
      <w:lang w:val="en-GB" w:eastAsia="en-GB"/>
    </w:rPr>
  </w:style>
  <w:style w:type="paragraph" w:styleId="aff3">
    <w:name w:val="Normal Indent"/>
    <w:aliases w:val="d"/>
    <w:basedOn w:val="a"/>
    <w:rsid w:val="00E95347"/>
    <w:pPr>
      <w:spacing w:after="0"/>
      <w:ind w:left="851"/>
    </w:pPr>
    <w:rPr>
      <w:rFonts w:eastAsia="MS Mincho"/>
      <w:lang w:val="it-IT" w:eastAsia="en-GB"/>
    </w:rPr>
  </w:style>
  <w:style w:type="paragraph" w:customStyle="1" w:styleId="tabletext0">
    <w:name w:val="table text"/>
    <w:basedOn w:val="a"/>
    <w:next w:val="a"/>
    <w:rsid w:val="00E9534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95347"/>
    <w:rPr>
      <w:rFonts w:ascii="Times New Roman" w:eastAsia="MS Mincho" w:hAnsi="Times New Roman"/>
      <w:lang w:val="en-GB" w:eastAsia="en-GB"/>
    </w:rPr>
    <w:tblPr/>
  </w:style>
  <w:style w:type="paragraph" w:customStyle="1" w:styleId="Normal1">
    <w:name w:val="Normal 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95347"/>
    <w:pPr>
      <w:tabs>
        <w:tab w:val="num" w:pos="926"/>
      </w:tabs>
      <w:ind w:left="926" w:hanging="360"/>
    </w:pPr>
    <w:rPr>
      <w:rFonts w:eastAsia="MS Mincho"/>
      <w:lang w:eastAsia="en-GB"/>
    </w:rPr>
  </w:style>
  <w:style w:type="paragraph" w:customStyle="1" w:styleId="FigureTitle">
    <w:name w:val="Figure_Title"/>
    <w:basedOn w:val="a"/>
    <w:next w:val="a"/>
    <w:rsid w:val="00E953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9534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95347"/>
    <w:pPr>
      <w:overflowPunct w:val="0"/>
      <w:autoSpaceDE w:val="0"/>
      <w:autoSpaceDN w:val="0"/>
      <w:adjustRightInd w:val="0"/>
      <w:textAlignment w:val="baseline"/>
    </w:pPr>
    <w:rPr>
      <w:rFonts w:eastAsia="MS Mincho"/>
      <w:lang w:eastAsia="en-GB"/>
    </w:rPr>
  </w:style>
  <w:style w:type="paragraph" w:customStyle="1" w:styleId="Para1">
    <w:name w:val="Para1"/>
    <w:basedOn w:val="a"/>
    <w:rsid w:val="00E953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953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E9534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953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953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9534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95347"/>
    <w:pPr>
      <w:ind w:left="244" w:hanging="244"/>
    </w:pPr>
    <w:rPr>
      <w:rFonts w:ascii="Arial" w:eastAsia="MS Mincho" w:hAnsi="Arial"/>
      <w:noProof/>
      <w:color w:val="000000"/>
      <w:lang w:val="en-GB" w:eastAsia="en-US"/>
    </w:rPr>
  </w:style>
  <w:style w:type="paragraph" w:customStyle="1" w:styleId="TitleText">
    <w:name w:val="Title Text"/>
    <w:basedOn w:val="a"/>
    <w:next w:val="a"/>
    <w:rsid w:val="00E953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953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953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9534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95347"/>
    <w:pPr>
      <w:spacing w:before="100" w:beforeAutospacing="1" w:after="100" w:afterAutospacing="1"/>
    </w:pPr>
    <w:rPr>
      <w:rFonts w:eastAsia="Arial Unicode MS"/>
      <w:sz w:val="24"/>
      <w:szCs w:val="24"/>
      <w:lang w:eastAsia="en-GB"/>
    </w:rPr>
  </w:style>
  <w:style w:type="paragraph" w:customStyle="1" w:styleId="tal1">
    <w:name w:val="tal"/>
    <w:basedOn w:val="a"/>
    <w:rsid w:val="00E9534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953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9534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9534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9534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95347"/>
    <w:rPr>
      <w:rFonts w:ascii="Courier New" w:eastAsia="MS Mincho" w:hAnsi="Courier New"/>
      <w:lang w:val="en-GB" w:eastAsia="x-none"/>
    </w:rPr>
  </w:style>
  <w:style w:type="paragraph" w:customStyle="1" w:styleId="ZchnZchn3">
    <w:name w:val="Zchn Zchn3"/>
    <w:semiHidden/>
    <w:rsid w:val="00E9534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2"/>
    <w:semiHidden/>
    <w:unhideWhenUsed/>
    <w:rsid w:val="00E95347"/>
  </w:style>
  <w:style w:type="character" w:customStyle="1" w:styleId="Charc">
    <w:name w:val="批注主题 Char"/>
    <w:uiPriority w:val="99"/>
    <w:rsid w:val="00E95347"/>
    <w:rPr>
      <w:b/>
      <w:bCs/>
      <w:lang w:val="en-GB" w:eastAsia="en-US" w:bidi="ar-SA"/>
    </w:rPr>
  </w:style>
  <w:style w:type="paragraph" w:customStyle="1" w:styleId="font7">
    <w:name w:val="font7"/>
    <w:basedOn w:val="a"/>
    <w:rsid w:val="00E9534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9534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9534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953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9534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953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9534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9534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9534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E95347"/>
  </w:style>
  <w:style w:type="character" w:customStyle="1" w:styleId="im-content1">
    <w:name w:val="im-content1"/>
    <w:rsid w:val="00E9534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95347"/>
  </w:style>
  <w:style w:type="paragraph" w:customStyle="1" w:styleId="CarCar51">
    <w:name w:val="Car Car51"/>
    <w:semiHidden/>
    <w:rsid w:val="00E9534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9534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95347"/>
    <w:rPr>
      <w:rFonts w:ascii="Times New Roman" w:hAnsi="Times New Roman" w:cs="Times New Roman" w:hint="default"/>
      <w:lang w:val="en-GB"/>
    </w:rPr>
  </w:style>
  <w:style w:type="character" w:customStyle="1" w:styleId="CharChar131">
    <w:name w:val="Char Char131"/>
    <w:semiHidden/>
    <w:rsid w:val="00E95347"/>
    <w:rPr>
      <w:rFonts w:ascii="宋体" w:eastAsia="宋体" w:hAnsi="宋体" w:hint="eastAsia"/>
      <w:lang w:val="en-GB" w:eastAsia="en-US" w:bidi="ar-SA"/>
    </w:rPr>
  </w:style>
  <w:style w:type="character" w:customStyle="1" w:styleId="CharChar61">
    <w:name w:val="Char Char61"/>
    <w:rsid w:val="00E95347"/>
    <w:rPr>
      <w:rFonts w:ascii="Arial" w:eastAsia="宋体" w:hAnsi="Arial" w:cs="Arial" w:hint="default"/>
      <w:sz w:val="32"/>
      <w:lang w:val="en-GB" w:eastAsia="en-US" w:bidi="ar-SA"/>
    </w:rPr>
  </w:style>
  <w:style w:type="character" w:customStyle="1" w:styleId="CharChar51">
    <w:name w:val="Char Char51"/>
    <w:rsid w:val="00E95347"/>
    <w:rPr>
      <w:rFonts w:ascii="Arial" w:eastAsia="宋体" w:hAnsi="Arial" w:cs="Arial" w:hint="default"/>
      <w:sz w:val="28"/>
      <w:lang w:val="en-GB" w:eastAsia="en-US" w:bidi="ar-SA"/>
    </w:rPr>
  </w:style>
  <w:style w:type="character" w:customStyle="1" w:styleId="CharChar161">
    <w:name w:val="Char Char161"/>
    <w:rsid w:val="00E95347"/>
    <w:rPr>
      <w:rFonts w:ascii="Arial" w:eastAsia="宋体" w:hAnsi="Arial" w:cs="Arial" w:hint="default"/>
      <w:lang w:val="en-GB" w:eastAsia="en-US" w:bidi="ar-SA"/>
    </w:rPr>
  </w:style>
  <w:style w:type="character" w:customStyle="1" w:styleId="CharChar141">
    <w:name w:val="Char Char141"/>
    <w:rsid w:val="00E95347"/>
    <w:rPr>
      <w:rFonts w:ascii="Arial" w:eastAsia="宋体" w:hAnsi="Arial" w:cs="Arial" w:hint="default"/>
      <w:sz w:val="36"/>
      <w:lang w:val="en-GB" w:eastAsia="en-US" w:bidi="ar-SA"/>
    </w:rPr>
  </w:style>
  <w:style w:type="character" w:customStyle="1" w:styleId="CharChar111">
    <w:name w:val="Char Char111"/>
    <w:rsid w:val="00E95347"/>
    <w:rPr>
      <w:rFonts w:ascii="Tahoma" w:eastAsia="宋体" w:hAnsi="Tahoma" w:cs="Tahoma" w:hint="default"/>
      <w:lang w:val="en-GB" w:eastAsia="en-US" w:bidi="ar-SA"/>
    </w:rPr>
  </w:style>
  <w:style w:type="numbering" w:customStyle="1" w:styleId="NoList4">
    <w:name w:val="No List4"/>
    <w:next w:val="a2"/>
    <w:semiHidden/>
    <w:unhideWhenUsed/>
    <w:rsid w:val="00E95347"/>
  </w:style>
  <w:style w:type="character" w:customStyle="1" w:styleId="EditorsNoteChar1">
    <w:name w:val="Editor's Note Char1"/>
    <w:locked/>
    <w:rsid w:val="00E95347"/>
    <w:rPr>
      <w:color w:val="FF0000"/>
      <w:lang w:eastAsia="en-US"/>
    </w:rPr>
  </w:style>
  <w:style w:type="character" w:customStyle="1" w:styleId="CharChar31">
    <w:name w:val="Char Char31"/>
    <w:rsid w:val="00E95347"/>
    <w:rPr>
      <w:rFonts w:ascii="Arial" w:hAnsi="Arial" w:cs="Arial" w:hint="default"/>
      <w:sz w:val="22"/>
      <w:lang w:val="en-GB" w:eastAsia="en-US" w:bidi="ar-SA"/>
    </w:rPr>
  </w:style>
  <w:style w:type="character" w:customStyle="1" w:styleId="PlainTextChar1">
    <w:name w:val="Plain Text Char1"/>
    <w:locked/>
    <w:rsid w:val="00E95347"/>
    <w:rPr>
      <w:rFonts w:ascii="Courier New" w:hAnsi="Courier New"/>
      <w:lang w:val="nb-NO"/>
    </w:rPr>
  </w:style>
  <w:style w:type="character" w:customStyle="1" w:styleId="16">
    <w:name w:val="書式なし (文字)1"/>
    <w:rsid w:val="00E9534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E95347"/>
    <w:rPr>
      <w:rFonts w:eastAsia="宋体"/>
    </w:rPr>
  </w:style>
  <w:style w:type="character" w:customStyle="1" w:styleId="17">
    <w:name w:val="文末脚注文字列 (文字)1"/>
    <w:rsid w:val="00E95347"/>
    <w:rPr>
      <w:rFonts w:ascii="Times New Roman" w:hAnsi="Times New Roman" w:cs="Times New Roman" w:hint="default"/>
      <w:lang w:val="en-GB" w:eastAsia="en-US"/>
    </w:rPr>
  </w:style>
  <w:style w:type="character" w:customStyle="1" w:styleId="CharChar210">
    <w:name w:val="Char Char210"/>
    <w:rsid w:val="00E95347"/>
    <w:rPr>
      <w:rFonts w:ascii="Arial" w:hAnsi="Arial" w:cs="Arial" w:hint="default"/>
      <w:sz w:val="28"/>
      <w:lang w:val="en-GB" w:eastAsia="en-US"/>
    </w:rPr>
  </w:style>
  <w:style w:type="character" w:customStyle="1" w:styleId="CharChar151">
    <w:name w:val="Char Char151"/>
    <w:rsid w:val="00E95347"/>
    <w:rPr>
      <w:rFonts w:ascii="Arial" w:hAnsi="Arial" w:cs="Arial" w:hint="default"/>
      <w:sz w:val="36"/>
      <w:lang w:val="en-GB"/>
    </w:rPr>
  </w:style>
  <w:style w:type="character" w:customStyle="1" w:styleId="CharChar251">
    <w:name w:val="Char Char251"/>
    <w:rsid w:val="00E95347"/>
    <w:rPr>
      <w:rFonts w:ascii="Arial" w:hAnsi="Arial" w:cs="Arial" w:hint="default"/>
      <w:lang w:val="en-GB" w:eastAsia="en-US"/>
    </w:rPr>
  </w:style>
  <w:style w:type="character" w:customStyle="1" w:styleId="CharChar241">
    <w:name w:val="Char Char241"/>
    <w:rsid w:val="00E95347"/>
    <w:rPr>
      <w:rFonts w:ascii="Arial" w:hAnsi="Arial" w:cs="Arial" w:hint="default"/>
      <w:sz w:val="36"/>
      <w:lang w:val="en-GB" w:eastAsia="en-US"/>
    </w:rPr>
  </w:style>
  <w:style w:type="character" w:customStyle="1" w:styleId="CharChar301">
    <w:name w:val="Char Char301"/>
    <w:rsid w:val="00E95347"/>
    <w:rPr>
      <w:rFonts w:ascii="Arial" w:hAnsi="Arial" w:cs="Arial" w:hint="default"/>
      <w:lang w:val="en-GB" w:eastAsia="en-US"/>
    </w:rPr>
  </w:style>
  <w:style w:type="character" w:customStyle="1" w:styleId="CharChar291">
    <w:name w:val="Char Char291"/>
    <w:rsid w:val="00E95347"/>
    <w:rPr>
      <w:rFonts w:ascii="Arial" w:hAnsi="Arial" w:cs="Arial" w:hint="default"/>
      <w:sz w:val="36"/>
      <w:lang w:val="en-GB" w:eastAsia="en-US"/>
    </w:rPr>
  </w:style>
  <w:style w:type="character" w:customStyle="1" w:styleId="CharChar281">
    <w:name w:val="Char Char281"/>
    <w:rsid w:val="00E95347"/>
    <w:rPr>
      <w:rFonts w:ascii="Arial" w:hAnsi="Arial" w:cs="Arial" w:hint="default"/>
      <w:sz w:val="36"/>
      <w:lang w:val="en-GB" w:eastAsia="en-US"/>
    </w:rPr>
  </w:style>
  <w:style w:type="character" w:customStyle="1" w:styleId="CharChar271">
    <w:name w:val="Char Char271"/>
    <w:rsid w:val="00E95347"/>
    <w:rPr>
      <w:rFonts w:ascii="Arial" w:hAnsi="Arial" w:cs="Arial" w:hint="default"/>
      <w:b/>
      <w:bCs w:val="0"/>
      <w:i/>
      <w:iCs w:val="0"/>
      <w:noProof/>
      <w:sz w:val="18"/>
      <w:lang w:val="en-GB" w:eastAsia="en-US"/>
    </w:rPr>
  </w:style>
  <w:style w:type="paragraph" w:customStyle="1" w:styleId="xl63">
    <w:name w:val="xl63"/>
    <w:basedOn w:val="a"/>
    <w:rsid w:val="00E953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E9534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E953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95347"/>
    <w:rPr>
      <w:rFonts w:ascii="Arial" w:hAnsi="Arial"/>
      <w:sz w:val="24"/>
      <w:szCs w:val="28"/>
      <w:lang w:val="en-GB" w:eastAsia="en-GB"/>
    </w:rPr>
  </w:style>
  <w:style w:type="character" w:customStyle="1" w:styleId="Heading7Char1">
    <w:name w:val="Heading 7 Char1"/>
    <w:rsid w:val="00E95347"/>
    <w:rPr>
      <w:rFonts w:ascii="Arial" w:hAnsi="Arial"/>
      <w:lang w:val="en-GB"/>
    </w:rPr>
  </w:style>
  <w:style w:type="character" w:customStyle="1" w:styleId="Heading8Char1">
    <w:name w:val="Heading 8 Char1"/>
    <w:rsid w:val="00E95347"/>
    <w:rPr>
      <w:rFonts w:ascii="Arial" w:hAnsi="Arial"/>
      <w:sz w:val="36"/>
      <w:lang w:val="en-GB"/>
    </w:rPr>
  </w:style>
  <w:style w:type="character" w:customStyle="1" w:styleId="Heading9Char1">
    <w:name w:val="Heading 9 Char1"/>
    <w:rsid w:val="00E95347"/>
    <w:rPr>
      <w:rFonts w:ascii="Arial" w:hAnsi="Arial"/>
      <w:sz w:val="36"/>
      <w:lang w:val="en-GB"/>
    </w:rPr>
  </w:style>
  <w:style w:type="character" w:customStyle="1" w:styleId="Char10">
    <w:name w:val="列表 Char1"/>
    <w:link w:val="a8"/>
    <w:rsid w:val="00E95347"/>
    <w:rPr>
      <w:rFonts w:ascii="Times New Roman" w:hAnsi="Times New Roman"/>
      <w:lang w:val="en-GB" w:eastAsia="en-US"/>
    </w:rPr>
  </w:style>
  <w:style w:type="character" w:customStyle="1" w:styleId="DocumentMapChar1">
    <w:name w:val="Document Map Char1"/>
    <w:uiPriority w:val="99"/>
    <w:semiHidden/>
    <w:rsid w:val="00E95347"/>
    <w:rPr>
      <w:rFonts w:ascii="Tahoma" w:hAnsi="Tahoma"/>
      <w:lang w:val="en-GB" w:eastAsia="en-US"/>
    </w:rPr>
  </w:style>
  <w:style w:type="character" w:customStyle="1" w:styleId="BalloonTextChar1">
    <w:name w:val="Balloon Text Char1"/>
    <w:uiPriority w:val="99"/>
    <w:rsid w:val="00E95347"/>
    <w:rPr>
      <w:rFonts w:ascii="Tahoma" w:hAnsi="Tahoma" w:cs="Tahoma"/>
      <w:sz w:val="16"/>
      <w:szCs w:val="16"/>
      <w:lang w:val="en-GB" w:eastAsia="en-GB" w:bidi="ar-SA"/>
    </w:rPr>
  </w:style>
  <w:style w:type="paragraph" w:customStyle="1" w:styleId="TAH8pt">
    <w:name w:val="TAH + 8 pt"/>
    <w:basedOn w:val="TAH"/>
    <w:rsid w:val="00E9534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9534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95347"/>
    <w:rPr>
      <w:rFonts w:eastAsia="MS Gothic"/>
      <w:b/>
      <w:bCs/>
      <w:lang w:val="x-none" w:eastAsia="x-none"/>
    </w:rPr>
  </w:style>
  <w:style w:type="character" w:customStyle="1" w:styleId="PLBoldChar0">
    <w:name w:val="PL Bold Char"/>
    <w:link w:val="PLBold0"/>
    <w:rsid w:val="00E95347"/>
    <w:rPr>
      <w:rFonts w:ascii="Courier New" w:eastAsia="MS Gothic" w:hAnsi="Courier New"/>
      <w:b/>
      <w:bCs/>
      <w:noProof/>
      <w:sz w:val="16"/>
      <w:lang w:val="x-none" w:eastAsia="x-none"/>
    </w:rPr>
  </w:style>
  <w:style w:type="character" w:customStyle="1" w:styleId="PLBoldChar">
    <w:name w:val="PL + Bold Char"/>
    <w:link w:val="PLBold"/>
    <w:rsid w:val="00E95347"/>
    <w:rPr>
      <w:rFonts w:ascii="Courier New" w:eastAsiaTheme="minorEastAsia" w:hAnsi="Courier New"/>
      <w:b/>
      <w:noProof/>
      <w:sz w:val="16"/>
      <w:lang w:val="en-GB" w:eastAsia="ko-KR"/>
    </w:rPr>
  </w:style>
  <w:style w:type="paragraph" w:customStyle="1" w:styleId="numberedlist0">
    <w:name w:val="numbered list"/>
    <w:basedOn w:val="a7"/>
    <w:rsid w:val="00E953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E95347"/>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E95347"/>
    <w:rPr>
      <w:rFonts w:ascii="Times New Roman" w:hAnsi="Times New Roman"/>
      <w:lang w:val="en-GB" w:eastAsia="en-US"/>
    </w:rPr>
  </w:style>
  <w:style w:type="character" w:customStyle="1" w:styleId="Char14">
    <w:name w:val="日期 Char1"/>
    <w:link w:val="aff4"/>
    <w:rsid w:val="00E95347"/>
    <w:rPr>
      <w:rFonts w:ascii="Times New Roman" w:eastAsiaTheme="minorEastAsia" w:hAnsi="Times New Roman"/>
      <w:lang w:val="en-GB" w:eastAsia="x-none"/>
    </w:rPr>
  </w:style>
  <w:style w:type="paragraph" w:customStyle="1" w:styleId="para">
    <w:name w:val="para"/>
    <w:basedOn w:val="a"/>
    <w:rsid w:val="00E95347"/>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E95347"/>
    <w:pPr>
      <w:tabs>
        <w:tab w:val="num" w:pos="2560"/>
      </w:tabs>
      <w:ind w:left="2560" w:hanging="357"/>
    </w:pPr>
    <w:rPr>
      <w:rFonts w:eastAsiaTheme="minorEastAsia"/>
      <w:lang w:val="en-AU" w:eastAsia="ko-KR"/>
    </w:rPr>
  </w:style>
  <w:style w:type="paragraph" w:customStyle="1" w:styleId="b31">
    <w:name w:val="b3"/>
    <w:basedOn w:val="a"/>
    <w:rsid w:val="00E9534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9534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95347"/>
    <w:pPr>
      <w:overflowPunct w:val="0"/>
      <w:autoSpaceDE w:val="0"/>
      <w:autoSpaceDN w:val="0"/>
      <w:ind w:left="851" w:hanging="284"/>
    </w:pPr>
    <w:rPr>
      <w:rFonts w:eastAsia="MS PGothic"/>
      <w:lang w:eastAsia="ja-JP"/>
    </w:rPr>
  </w:style>
  <w:style w:type="paragraph" w:customStyle="1" w:styleId="Revision2">
    <w:name w:val="Revision2"/>
    <w:hidden/>
    <w:semiHidden/>
    <w:rsid w:val="00E95347"/>
    <w:rPr>
      <w:rFonts w:ascii="Times New Roman" w:eastAsia="MS Mincho" w:hAnsi="Times New Roman"/>
      <w:lang w:val="en-GB" w:eastAsia="en-US"/>
    </w:rPr>
  </w:style>
  <w:style w:type="character" w:customStyle="1" w:styleId="B3c">
    <w:name w:val="B3 c"/>
    <w:rsid w:val="00E95347"/>
    <w:rPr>
      <w:lang w:val="en-GB" w:eastAsia="en-GB"/>
    </w:rPr>
  </w:style>
  <w:style w:type="paragraph" w:customStyle="1" w:styleId="AutoCorrect">
    <w:name w:val="AutoCorrect"/>
    <w:rsid w:val="00E95347"/>
    <w:rPr>
      <w:rFonts w:ascii="Times New Roman" w:hAnsi="Times New Roman"/>
      <w:sz w:val="24"/>
      <w:szCs w:val="24"/>
      <w:lang w:val="en-GB" w:eastAsia="ko-KR"/>
    </w:rPr>
  </w:style>
  <w:style w:type="paragraph" w:customStyle="1" w:styleId="PageXofY">
    <w:name w:val="Page X of Y"/>
    <w:rsid w:val="00E95347"/>
    <w:rPr>
      <w:rFonts w:ascii="Times New Roman" w:hAnsi="Times New Roman"/>
      <w:sz w:val="24"/>
      <w:szCs w:val="24"/>
      <w:lang w:val="en-GB" w:eastAsia="ko-KR"/>
    </w:rPr>
  </w:style>
  <w:style w:type="paragraph" w:customStyle="1" w:styleId="Createdby">
    <w:name w:val="Created by"/>
    <w:rsid w:val="00E95347"/>
    <w:rPr>
      <w:rFonts w:ascii="Times New Roman" w:hAnsi="Times New Roman"/>
      <w:sz w:val="24"/>
      <w:szCs w:val="24"/>
      <w:lang w:val="en-GB" w:eastAsia="ko-KR"/>
    </w:rPr>
  </w:style>
  <w:style w:type="paragraph" w:customStyle="1" w:styleId="Createdon">
    <w:name w:val="Created on"/>
    <w:rsid w:val="00E95347"/>
    <w:rPr>
      <w:rFonts w:ascii="Times New Roman" w:hAnsi="Times New Roman"/>
      <w:sz w:val="24"/>
      <w:szCs w:val="24"/>
      <w:lang w:val="en-GB" w:eastAsia="ko-KR"/>
    </w:rPr>
  </w:style>
  <w:style w:type="paragraph" w:customStyle="1" w:styleId="Filenameandpath">
    <w:name w:val="Filename and path"/>
    <w:rsid w:val="00E95347"/>
    <w:rPr>
      <w:rFonts w:ascii="Times New Roman" w:hAnsi="Times New Roman"/>
      <w:sz w:val="24"/>
      <w:szCs w:val="24"/>
      <w:lang w:val="en-GB" w:eastAsia="ko-KR"/>
    </w:rPr>
  </w:style>
  <w:style w:type="paragraph" w:customStyle="1" w:styleId="AuthorPageDate">
    <w:name w:val="Author  Page #  Date"/>
    <w:rsid w:val="00E95347"/>
    <w:rPr>
      <w:rFonts w:ascii="Times New Roman" w:hAnsi="Times New Roman"/>
      <w:sz w:val="24"/>
      <w:szCs w:val="24"/>
      <w:lang w:val="en-GB" w:eastAsia="ko-KR"/>
    </w:rPr>
  </w:style>
  <w:style w:type="paragraph" w:customStyle="1" w:styleId="ConfidentialPageDate">
    <w:name w:val="Confidential  Page #  Date"/>
    <w:rsid w:val="00E95347"/>
    <w:rPr>
      <w:rFonts w:ascii="Times New Roman" w:hAnsi="Times New Roman"/>
      <w:sz w:val="24"/>
      <w:szCs w:val="24"/>
      <w:lang w:val="en-GB" w:eastAsia="ko-KR"/>
    </w:rPr>
  </w:style>
  <w:style w:type="paragraph" w:customStyle="1" w:styleId="Data">
    <w:name w:val="Data"/>
    <w:basedOn w:val="a"/>
    <w:rsid w:val="00E9534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9534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95347"/>
    <w:rPr>
      <w:rFonts w:ascii="Times New Roman" w:eastAsia="Batang" w:hAnsi="Times New Roman"/>
      <w:lang w:val="en-GB" w:eastAsia="en-US"/>
    </w:rPr>
  </w:style>
  <w:style w:type="paragraph" w:customStyle="1" w:styleId="Arial">
    <w:name w:val="Arial"/>
    <w:basedOn w:val="a"/>
    <w:rsid w:val="00E95347"/>
    <w:pPr>
      <w:tabs>
        <w:tab w:val="right" w:pos="9639"/>
      </w:tabs>
    </w:pPr>
    <w:rPr>
      <w:rFonts w:eastAsia="Batang"/>
      <w:b/>
      <w:bCs/>
      <w:lang w:val="fr-FR" w:eastAsia="en-GB"/>
    </w:rPr>
  </w:style>
  <w:style w:type="character" w:customStyle="1" w:styleId="fontstyle01">
    <w:name w:val="fontstyle01"/>
    <w:rsid w:val="00E95347"/>
    <w:rPr>
      <w:rFonts w:ascii="Times-Roman" w:hAnsi="Times-Roman" w:hint="default"/>
      <w:b w:val="0"/>
      <w:bCs w:val="0"/>
      <w:i w:val="0"/>
      <w:iCs w:val="0"/>
      <w:color w:val="000000"/>
      <w:sz w:val="20"/>
      <w:szCs w:val="20"/>
    </w:rPr>
  </w:style>
  <w:style w:type="paragraph" w:customStyle="1" w:styleId="35">
    <w:name w:val="修订3"/>
    <w:hidden/>
    <w:semiHidden/>
    <w:rsid w:val="00E95347"/>
    <w:rPr>
      <w:rFonts w:ascii="Times New Roman" w:eastAsia="Batang" w:hAnsi="Times New Roman"/>
      <w:lang w:val="en-GB" w:eastAsia="en-US"/>
    </w:rPr>
  </w:style>
  <w:style w:type="paragraph" w:customStyle="1" w:styleId="2a">
    <w:name w:val="수정2"/>
    <w:hidden/>
    <w:semiHidden/>
    <w:rsid w:val="00E95347"/>
    <w:rPr>
      <w:rFonts w:ascii="Times New Roman" w:eastAsia="Batang" w:hAnsi="Times New Roman"/>
      <w:lang w:val="en-GB" w:eastAsia="en-US"/>
    </w:rPr>
  </w:style>
  <w:style w:type="paragraph" w:customStyle="1" w:styleId="91">
    <w:name w:val="目录 91"/>
    <w:basedOn w:val="80"/>
    <w:rsid w:val="00E9534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95347"/>
    <w:rPr>
      <w:lang w:val="en-GB" w:eastAsia="x-none"/>
    </w:rPr>
  </w:style>
  <w:style w:type="character" w:customStyle="1" w:styleId="CommentSubjectChar1">
    <w:name w:val="Comment Subject Char1"/>
    <w:uiPriority w:val="99"/>
    <w:rsid w:val="00E95347"/>
    <w:rPr>
      <w:b/>
      <w:bCs/>
      <w:lang w:val="en-GB" w:eastAsia="x-none"/>
    </w:rPr>
  </w:style>
  <w:style w:type="paragraph" w:customStyle="1" w:styleId="MO">
    <w:name w:val="MO"/>
    <w:basedOn w:val="a"/>
    <w:qFormat/>
    <w:rsid w:val="00E95347"/>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95347"/>
    <w:rPr>
      <w:sz w:val="28"/>
      <w:lang w:val="en-GB" w:eastAsia="en-US"/>
    </w:rPr>
  </w:style>
  <w:style w:type="paragraph" w:customStyle="1" w:styleId="Char15">
    <w:name w:val="Char1"/>
    <w:semiHidden/>
    <w:rsid w:val="00E9534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5347"/>
    <w:rPr>
      <w:sz w:val="28"/>
      <w:lang w:val="en-GB" w:eastAsia="en-US"/>
    </w:rPr>
  </w:style>
  <w:style w:type="character" w:customStyle="1" w:styleId="mediumtext1">
    <w:name w:val="medium_text1"/>
    <w:rsid w:val="00E95347"/>
    <w:rPr>
      <w:sz w:val="18"/>
      <w:szCs w:val="18"/>
    </w:rPr>
  </w:style>
  <w:style w:type="character" w:customStyle="1" w:styleId="shorttext1">
    <w:name w:val="short_text1"/>
    <w:rsid w:val="00E95347"/>
    <w:rPr>
      <w:sz w:val="29"/>
      <w:szCs w:val="29"/>
    </w:rPr>
  </w:style>
  <w:style w:type="paragraph" w:customStyle="1" w:styleId="TableEntry0">
    <w:name w:val="Table Entry"/>
    <w:basedOn w:val="a"/>
    <w:next w:val="a"/>
    <w:rsid w:val="00E9534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9534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9534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E9534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95347"/>
    <w:rPr>
      <w:color w:val="FF0000"/>
      <w:lang w:val="en-GB" w:eastAsia="en-US" w:bidi="ar-SA"/>
    </w:rPr>
  </w:style>
  <w:style w:type="paragraph" w:customStyle="1" w:styleId="msolistparagraph0">
    <w:name w:val="msolistparagraph"/>
    <w:basedOn w:val="a"/>
    <w:rsid w:val="00E95347"/>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E95347"/>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E953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534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534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534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5347"/>
    <w:rPr>
      <w:rFonts w:ascii="Arial" w:hAnsi="Arial"/>
      <w:sz w:val="28"/>
      <w:lang w:val="en-GB"/>
    </w:rPr>
  </w:style>
  <w:style w:type="character" w:customStyle="1" w:styleId="CharChar261">
    <w:name w:val="Char Char261"/>
    <w:rsid w:val="00E95347"/>
    <w:rPr>
      <w:rFonts w:ascii="Arial" w:hAnsi="Arial"/>
      <w:lang w:val="en-GB"/>
    </w:rPr>
  </w:style>
  <w:style w:type="character" w:customStyle="1" w:styleId="CharChar22">
    <w:name w:val="Char Char22"/>
    <w:rsid w:val="00E9534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5347"/>
    <w:rPr>
      <w:rFonts w:ascii="Times New Roman" w:hAnsi="Times New Roman"/>
      <w:lang w:val="en-GB"/>
    </w:rPr>
  </w:style>
  <w:style w:type="paragraph" w:customStyle="1" w:styleId="30mm">
    <w:name w:val="段落フォント + 左 :  30 mm"/>
    <w:aliases w:val="ぶら下げインデント :  2.81 字"/>
    <w:basedOn w:val="B2"/>
    <w:rsid w:val="00E95347"/>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E9534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95347"/>
    <w:rPr>
      <w:rFonts w:ascii="Arial" w:eastAsia="MS Mincho" w:hAnsi="Arial" w:cs="Arial"/>
      <w:sz w:val="28"/>
      <w:szCs w:val="28"/>
      <w:lang w:val="en-GB" w:eastAsia="ja-JP"/>
    </w:rPr>
  </w:style>
  <w:style w:type="paragraph" w:customStyle="1" w:styleId="Arial0">
    <w:name w:val="標準 + Arial"/>
    <w:aliases w:val="左 :  1.8 mm,段落後 :  0 pt"/>
    <w:basedOn w:val="a"/>
    <w:rsid w:val="00E95347"/>
    <w:rPr>
      <w:rFonts w:ascii="Arial" w:eastAsia="MS Mincho" w:hAnsi="Arial"/>
      <w:noProof/>
      <w:lang w:eastAsia="ja-JP"/>
    </w:rPr>
  </w:style>
  <w:style w:type="paragraph" w:customStyle="1" w:styleId="H60">
    <w:name w:val="H6 + 左侧:  0 厘米"/>
    <w:aliases w:val="首行缩进:  0 厘H6米"/>
    <w:basedOn w:val="H6"/>
    <w:rsid w:val="00E95347"/>
    <w:pPr>
      <w:ind w:left="0" w:firstLine="0"/>
    </w:pPr>
    <w:rPr>
      <w:lang w:eastAsia="zh-CN"/>
    </w:rPr>
  </w:style>
  <w:style w:type="paragraph" w:customStyle="1" w:styleId="18">
    <w:name w:val="列出段落1"/>
    <w:basedOn w:val="a"/>
    <w:qFormat/>
    <w:rsid w:val="00E9534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95347"/>
    <w:rPr>
      <w:rFonts w:ascii="Times New Roman" w:eastAsia="宋体" w:hAnsi="Times New Roman"/>
      <w:lang w:val="en-GB" w:eastAsia="en-US"/>
    </w:rPr>
  </w:style>
  <w:style w:type="character" w:customStyle="1" w:styleId="CharChar18">
    <w:name w:val="Char Char18"/>
    <w:rsid w:val="00E95347"/>
    <w:rPr>
      <w:rFonts w:ascii="Arial" w:hAnsi="Arial"/>
      <w:lang w:eastAsia="en-US"/>
    </w:rPr>
  </w:style>
  <w:style w:type="character" w:customStyle="1" w:styleId="CharChar171">
    <w:name w:val="Char Char171"/>
    <w:rsid w:val="00E95347"/>
    <w:rPr>
      <w:rFonts w:ascii="Arial" w:hAnsi="Arial"/>
      <w:sz w:val="36"/>
      <w:lang w:eastAsia="en-US"/>
    </w:rPr>
  </w:style>
  <w:style w:type="paragraph" w:styleId="36">
    <w:name w:val="Body Text Indent 3"/>
    <w:basedOn w:val="a"/>
    <w:link w:val="3Char2"/>
    <w:rsid w:val="00E95347"/>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E95347"/>
    <w:rPr>
      <w:rFonts w:ascii="Times New Roman" w:eastAsiaTheme="minorEastAsia" w:hAnsi="Times New Roman"/>
      <w:lang w:val="x-none" w:eastAsia="ja-JP"/>
    </w:rPr>
  </w:style>
  <w:style w:type="paragraph" w:customStyle="1" w:styleId="TabList">
    <w:name w:val="TabList"/>
    <w:basedOn w:val="a"/>
    <w:rsid w:val="00E953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95347"/>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E95347"/>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E9534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9534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95347"/>
    <w:rPr>
      <w:rFonts w:ascii="Arial" w:hAnsi="Arial"/>
      <w:sz w:val="24"/>
      <w:lang w:val="en-GB" w:eastAsia="ja-JP" w:bidi="ar-SA"/>
    </w:rPr>
  </w:style>
  <w:style w:type="character" w:customStyle="1" w:styleId="FigureCaption1">
    <w:name w:val="Figure Caption1"/>
    <w:aliases w:val="fc Char1,Figure Caption Char Char"/>
    <w:rsid w:val="00E95347"/>
    <w:rPr>
      <w:rFonts w:ascii="Arial" w:eastAsia="????" w:hAnsi="Arial" w:cs="Arial"/>
      <w:color w:val="0000FF"/>
      <w:kern w:val="2"/>
      <w:lang w:val="en-US" w:eastAsia="en-US" w:bidi="ar-SA"/>
    </w:rPr>
  </w:style>
  <w:style w:type="character" w:customStyle="1" w:styleId="H1">
    <w:name w:val="H1_"/>
    <w:rsid w:val="00E953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53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53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53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5347"/>
    <w:rPr>
      <w:rFonts w:ascii="Arial" w:eastAsia="MS Mincho" w:hAnsi="Arial"/>
      <w:sz w:val="22"/>
      <w:lang w:val="en-GB" w:eastAsia="en-US" w:bidi="ar-SA"/>
    </w:rPr>
  </w:style>
  <w:style w:type="character" w:customStyle="1" w:styleId="T1Car">
    <w:name w:val="T1 Car"/>
    <w:aliases w:val="Header 6 Car Car"/>
    <w:rsid w:val="00E95347"/>
    <w:rPr>
      <w:rFonts w:ascii="Arial" w:eastAsia="MS Mincho" w:hAnsi="Arial"/>
      <w:lang w:val="en-GB" w:eastAsia="en-US" w:bidi="ar-SA"/>
    </w:rPr>
  </w:style>
  <w:style w:type="character" w:customStyle="1" w:styleId="CarCar4">
    <w:name w:val="Car Car4"/>
    <w:rsid w:val="00E95347"/>
    <w:rPr>
      <w:rFonts w:ascii="Arial" w:eastAsia="MS Mincho" w:hAnsi="Arial"/>
      <w:lang w:val="en-GB" w:eastAsia="en-US" w:bidi="ar-SA"/>
    </w:rPr>
  </w:style>
  <w:style w:type="character" w:customStyle="1" w:styleId="CarCar8">
    <w:name w:val="Car Car8"/>
    <w:rsid w:val="00E95347"/>
    <w:rPr>
      <w:rFonts w:ascii="Arial" w:eastAsia="MS Mincho" w:hAnsi="Arial"/>
      <w:sz w:val="36"/>
      <w:lang w:val="en-GB" w:eastAsia="en-US" w:bidi="ar-SA"/>
    </w:rPr>
  </w:style>
  <w:style w:type="character" w:customStyle="1" w:styleId="CarCar3">
    <w:name w:val="Car Car3"/>
    <w:rsid w:val="00E95347"/>
    <w:rPr>
      <w:rFonts w:ascii="Arial" w:eastAsia="MS Mincho" w:hAnsi="Arial"/>
      <w:sz w:val="36"/>
      <w:lang w:val="en-GB" w:eastAsia="en-US" w:bidi="ar-SA"/>
    </w:rPr>
  </w:style>
  <w:style w:type="character" w:customStyle="1" w:styleId="CarCar7">
    <w:name w:val="Car Car7"/>
    <w:rsid w:val="00E953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53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5347"/>
    <w:rPr>
      <w:b/>
      <w:lang w:val="en-GB" w:eastAsia="ja-JP" w:bidi="ar-SA"/>
    </w:rPr>
  </w:style>
  <w:style w:type="character" w:customStyle="1" w:styleId="CarCar6">
    <w:name w:val="Car Car6"/>
    <w:rsid w:val="00E953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5347"/>
    <w:rPr>
      <w:lang w:val="en-GB" w:eastAsia="ja-JP" w:bidi="ar-SA"/>
    </w:rPr>
  </w:style>
  <w:style w:type="character" w:customStyle="1" w:styleId="CarCar2">
    <w:name w:val="Car Car2"/>
    <w:rsid w:val="00E95347"/>
    <w:rPr>
      <w:rFonts w:eastAsia="MS Mincho"/>
      <w:lang w:val="en-GB" w:eastAsia="ja-JP" w:bidi="ar-SA"/>
    </w:rPr>
  </w:style>
  <w:style w:type="character" w:customStyle="1" w:styleId="CarCar9">
    <w:name w:val="Car Car9"/>
    <w:rsid w:val="00E95347"/>
    <w:rPr>
      <w:rFonts w:ascii="Arial" w:hAnsi="Arial"/>
      <w:lang w:val="en-GB" w:eastAsia="ja-JP" w:bidi="ar-SA"/>
    </w:rPr>
  </w:style>
  <w:style w:type="character" w:customStyle="1" w:styleId="CarCar10">
    <w:name w:val="Car Car10"/>
    <w:rsid w:val="00E9534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9534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534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95347"/>
    <w:rPr>
      <w:rFonts w:ascii="Arial" w:hAnsi="Arial"/>
      <w:sz w:val="28"/>
      <w:lang w:val="en-GB" w:eastAsia="ja-JP" w:bidi="ar-SA"/>
    </w:rPr>
  </w:style>
  <w:style w:type="paragraph" w:customStyle="1" w:styleId="LD1">
    <w:name w:val="LD 1"/>
    <w:basedOn w:val="a"/>
    <w:rsid w:val="00E95347"/>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E95347"/>
  </w:style>
  <w:style w:type="character" w:customStyle="1" w:styleId="WW-Absatz-Standardschriftart">
    <w:name w:val="WW-Absatz-Standardschriftart"/>
    <w:rsid w:val="00E95347"/>
  </w:style>
  <w:style w:type="character" w:customStyle="1" w:styleId="WW8Num1z0">
    <w:name w:val="WW8Num1z0"/>
    <w:rsid w:val="00E95347"/>
    <w:rPr>
      <w:rFonts w:ascii="Symbol" w:hAnsi="Symbol"/>
    </w:rPr>
  </w:style>
  <w:style w:type="character" w:customStyle="1" w:styleId="WW8Num5z0">
    <w:name w:val="WW8Num5z0"/>
    <w:rsid w:val="00E95347"/>
    <w:rPr>
      <w:rFonts w:ascii="Times New Roman" w:eastAsia="MS Mincho" w:hAnsi="Times New Roman" w:cs="Times New Roman"/>
    </w:rPr>
  </w:style>
  <w:style w:type="character" w:customStyle="1" w:styleId="WW8Num5z1">
    <w:name w:val="WW8Num5z1"/>
    <w:rsid w:val="00E95347"/>
    <w:rPr>
      <w:rFonts w:ascii="Courier New" w:hAnsi="Courier New" w:cs="Courier New"/>
    </w:rPr>
  </w:style>
  <w:style w:type="character" w:customStyle="1" w:styleId="WW8Num5z2">
    <w:name w:val="WW8Num5z2"/>
    <w:rsid w:val="00E95347"/>
    <w:rPr>
      <w:rFonts w:ascii="Wingdings" w:hAnsi="Wingdings"/>
    </w:rPr>
  </w:style>
  <w:style w:type="character" w:customStyle="1" w:styleId="WW8Num5z3">
    <w:name w:val="WW8Num5z3"/>
    <w:rsid w:val="00E95347"/>
    <w:rPr>
      <w:rFonts w:ascii="Symbol" w:hAnsi="Symbol"/>
    </w:rPr>
  </w:style>
  <w:style w:type="character" w:customStyle="1" w:styleId="WW8Num6z0">
    <w:name w:val="WW8Num6z0"/>
    <w:rsid w:val="00E95347"/>
    <w:rPr>
      <w:rFonts w:ascii="Arial" w:eastAsia="MS Mincho" w:hAnsi="Arial" w:cs="Arial"/>
    </w:rPr>
  </w:style>
  <w:style w:type="character" w:customStyle="1" w:styleId="WW8Num6z1">
    <w:name w:val="WW8Num6z1"/>
    <w:rsid w:val="00E95347"/>
    <w:rPr>
      <w:rFonts w:ascii="Courier New" w:hAnsi="Courier New" w:cs="Courier New"/>
    </w:rPr>
  </w:style>
  <w:style w:type="character" w:customStyle="1" w:styleId="WW8Num6z2">
    <w:name w:val="WW8Num6z2"/>
    <w:rsid w:val="00E95347"/>
    <w:rPr>
      <w:rFonts w:ascii="Wingdings" w:hAnsi="Wingdings"/>
    </w:rPr>
  </w:style>
  <w:style w:type="character" w:customStyle="1" w:styleId="WW8Num6z3">
    <w:name w:val="WW8Num6z3"/>
    <w:rsid w:val="00E95347"/>
    <w:rPr>
      <w:rFonts w:ascii="Symbol" w:hAnsi="Symbol"/>
    </w:rPr>
  </w:style>
  <w:style w:type="character" w:customStyle="1" w:styleId="WW8Num9z0">
    <w:name w:val="WW8Num9z0"/>
    <w:rsid w:val="00E95347"/>
    <w:rPr>
      <w:rFonts w:ascii="Times New Roman" w:eastAsia="MS Mincho" w:hAnsi="Times New Roman" w:cs="Times New Roman"/>
    </w:rPr>
  </w:style>
  <w:style w:type="character" w:customStyle="1" w:styleId="WW8Num9z1">
    <w:name w:val="WW8Num9z1"/>
    <w:rsid w:val="00E95347"/>
    <w:rPr>
      <w:rFonts w:ascii="Courier New" w:hAnsi="Courier New" w:cs="Courier New"/>
    </w:rPr>
  </w:style>
  <w:style w:type="character" w:customStyle="1" w:styleId="WW8Num9z2">
    <w:name w:val="WW8Num9z2"/>
    <w:rsid w:val="00E95347"/>
    <w:rPr>
      <w:rFonts w:ascii="Wingdings" w:hAnsi="Wingdings"/>
    </w:rPr>
  </w:style>
  <w:style w:type="character" w:customStyle="1" w:styleId="WW8Num9z3">
    <w:name w:val="WW8Num9z3"/>
    <w:rsid w:val="00E95347"/>
    <w:rPr>
      <w:rFonts w:ascii="Symbol" w:hAnsi="Symbol"/>
    </w:rPr>
  </w:style>
  <w:style w:type="character" w:customStyle="1" w:styleId="WW8Num11z0">
    <w:name w:val="WW8Num11z0"/>
    <w:rsid w:val="00E95347"/>
    <w:rPr>
      <w:rFonts w:ascii="Times New Roman" w:eastAsia="MS Mincho" w:hAnsi="Times New Roman" w:cs="Times New Roman"/>
    </w:rPr>
  </w:style>
  <w:style w:type="character" w:customStyle="1" w:styleId="WW8Num11z1">
    <w:name w:val="WW8Num11z1"/>
    <w:rsid w:val="00E95347"/>
    <w:rPr>
      <w:rFonts w:ascii="Courier New" w:hAnsi="Courier New" w:cs="Courier New"/>
    </w:rPr>
  </w:style>
  <w:style w:type="character" w:customStyle="1" w:styleId="WW8Num11z2">
    <w:name w:val="WW8Num11z2"/>
    <w:rsid w:val="00E95347"/>
    <w:rPr>
      <w:rFonts w:ascii="Wingdings" w:hAnsi="Wingdings"/>
    </w:rPr>
  </w:style>
  <w:style w:type="character" w:customStyle="1" w:styleId="WW8Num11z3">
    <w:name w:val="WW8Num11z3"/>
    <w:rsid w:val="00E95347"/>
    <w:rPr>
      <w:rFonts w:ascii="Symbol" w:hAnsi="Symbol"/>
    </w:rPr>
  </w:style>
  <w:style w:type="character" w:customStyle="1" w:styleId="WW8Num15z0">
    <w:name w:val="WW8Num15z0"/>
    <w:rsid w:val="00E95347"/>
    <w:rPr>
      <w:rFonts w:ascii="Times New Roman" w:eastAsia="Times New Roman" w:hAnsi="Times New Roman" w:cs="Times New Roman"/>
    </w:rPr>
  </w:style>
  <w:style w:type="character" w:customStyle="1" w:styleId="WW8Num15z1">
    <w:name w:val="WW8Num15z1"/>
    <w:rsid w:val="00E95347"/>
    <w:rPr>
      <w:rFonts w:ascii="Courier New" w:hAnsi="Courier New" w:cs="Courier New"/>
    </w:rPr>
  </w:style>
  <w:style w:type="character" w:customStyle="1" w:styleId="WW8Num15z2">
    <w:name w:val="WW8Num15z2"/>
    <w:rsid w:val="00E95347"/>
    <w:rPr>
      <w:rFonts w:ascii="Wingdings" w:hAnsi="Wingdings"/>
    </w:rPr>
  </w:style>
  <w:style w:type="character" w:customStyle="1" w:styleId="WW8Num15z3">
    <w:name w:val="WW8Num15z3"/>
    <w:rsid w:val="00E95347"/>
    <w:rPr>
      <w:rFonts w:ascii="Symbol" w:hAnsi="Symbol"/>
    </w:rPr>
  </w:style>
  <w:style w:type="character" w:customStyle="1" w:styleId="WW8Num16z0">
    <w:name w:val="WW8Num16z0"/>
    <w:rsid w:val="00E95347"/>
    <w:rPr>
      <w:rFonts w:ascii="Times New Roman" w:eastAsia="MS Mincho" w:hAnsi="Times New Roman" w:cs="Times New Roman"/>
    </w:rPr>
  </w:style>
  <w:style w:type="character" w:customStyle="1" w:styleId="WW8Num16z1">
    <w:name w:val="WW8Num16z1"/>
    <w:rsid w:val="00E95347"/>
    <w:rPr>
      <w:rFonts w:ascii="Courier New" w:hAnsi="Courier New" w:cs="Courier New"/>
    </w:rPr>
  </w:style>
  <w:style w:type="character" w:customStyle="1" w:styleId="WW8Num16z2">
    <w:name w:val="WW8Num16z2"/>
    <w:rsid w:val="00E95347"/>
    <w:rPr>
      <w:rFonts w:ascii="Wingdings" w:hAnsi="Wingdings"/>
    </w:rPr>
  </w:style>
  <w:style w:type="character" w:customStyle="1" w:styleId="WW8Num16z3">
    <w:name w:val="WW8Num16z3"/>
    <w:rsid w:val="00E95347"/>
    <w:rPr>
      <w:rFonts w:ascii="Symbol" w:hAnsi="Symbol"/>
    </w:rPr>
  </w:style>
  <w:style w:type="character" w:customStyle="1" w:styleId="WW8Num18z0">
    <w:name w:val="WW8Num18z0"/>
    <w:rsid w:val="00E95347"/>
    <w:rPr>
      <w:rFonts w:ascii="Times New Roman" w:eastAsia="Times New Roman" w:hAnsi="Times New Roman" w:cs="Times New Roman"/>
    </w:rPr>
  </w:style>
  <w:style w:type="character" w:customStyle="1" w:styleId="WW8Num18z1">
    <w:name w:val="WW8Num18z1"/>
    <w:rsid w:val="00E95347"/>
    <w:rPr>
      <w:rFonts w:ascii="Courier New" w:hAnsi="Courier New" w:cs="Courier New"/>
    </w:rPr>
  </w:style>
  <w:style w:type="character" w:customStyle="1" w:styleId="WW8Num18z2">
    <w:name w:val="WW8Num18z2"/>
    <w:rsid w:val="00E95347"/>
    <w:rPr>
      <w:rFonts w:ascii="Wingdings" w:hAnsi="Wingdings"/>
    </w:rPr>
  </w:style>
  <w:style w:type="character" w:customStyle="1" w:styleId="WW8Num18z3">
    <w:name w:val="WW8Num18z3"/>
    <w:rsid w:val="00E95347"/>
    <w:rPr>
      <w:rFonts w:ascii="Symbol" w:hAnsi="Symbol"/>
    </w:rPr>
  </w:style>
  <w:style w:type="character" w:customStyle="1" w:styleId="WW8Num19z0">
    <w:name w:val="WW8Num19z0"/>
    <w:rsid w:val="00E95347"/>
    <w:rPr>
      <w:rFonts w:ascii="Times New Roman" w:eastAsia="MS Mincho" w:hAnsi="Times New Roman" w:cs="Times New Roman"/>
    </w:rPr>
  </w:style>
  <w:style w:type="character" w:customStyle="1" w:styleId="WW8Num19z1">
    <w:name w:val="WW8Num19z1"/>
    <w:rsid w:val="00E95347"/>
    <w:rPr>
      <w:rFonts w:ascii="Wingdings" w:hAnsi="Wingdings"/>
    </w:rPr>
  </w:style>
  <w:style w:type="character" w:customStyle="1" w:styleId="WW8Num25z0">
    <w:name w:val="WW8Num25z0"/>
    <w:rsid w:val="00E95347"/>
    <w:rPr>
      <w:rFonts w:ascii="Arial" w:eastAsia="宋体" w:hAnsi="Arial" w:cs="Arial"/>
    </w:rPr>
  </w:style>
  <w:style w:type="character" w:customStyle="1" w:styleId="WW8Num25z1">
    <w:name w:val="WW8Num25z1"/>
    <w:rsid w:val="00E95347"/>
    <w:rPr>
      <w:rFonts w:ascii="Wingdings" w:hAnsi="Wingdings"/>
    </w:rPr>
  </w:style>
  <w:style w:type="character" w:customStyle="1" w:styleId="WW8Num28z0">
    <w:name w:val="WW8Num28z0"/>
    <w:rsid w:val="00E95347"/>
    <w:rPr>
      <w:rFonts w:ascii="Times New Roman" w:eastAsia="MS Mincho" w:hAnsi="Times New Roman" w:cs="Times New Roman"/>
    </w:rPr>
  </w:style>
  <w:style w:type="character" w:customStyle="1" w:styleId="WW8Num28z1">
    <w:name w:val="WW8Num28z1"/>
    <w:rsid w:val="00E95347"/>
    <w:rPr>
      <w:rFonts w:ascii="Courier New" w:hAnsi="Courier New" w:cs="Courier New"/>
    </w:rPr>
  </w:style>
  <w:style w:type="character" w:customStyle="1" w:styleId="WW8Num28z2">
    <w:name w:val="WW8Num28z2"/>
    <w:rsid w:val="00E95347"/>
    <w:rPr>
      <w:rFonts w:ascii="Wingdings" w:hAnsi="Wingdings"/>
    </w:rPr>
  </w:style>
  <w:style w:type="character" w:customStyle="1" w:styleId="WW8Num28z3">
    <w:name w:val="WW8Num28z3"/>
    <w:rsid w:val="00E95347"/>
    <w:rPr>
      <w:rFonts w:ascii="Symbol" w:hAnsi="Symbol"/>
    </w:rPr>
  </w:style>
  <w:style w:type="character" w:customStyle="1" w:styleId="WW8Num32z0">
    <w:name w:val="WW8Num32z0"/>
    <w:rsid w:val="00E95347"/>
    <w:rPr>
      <w:rFonts w:ascii="Times New Roman" w:eastAsia="Times New Roman" w:hAnsi="Times New Roman" w:cs="Times New Roman"/>
    </w:rPr>
  </w:style>
  <w:style w:type="character" w:customStyle="1" w:styleId="WW8Num32z1">
    <w:name w:val="WW8Num32z1"/>
    <w:rsid w:val="00E95347"/>
    <w:rPr>
      <w:rFonts w:ascii="Courier New" w:hAnsi="Courier New" w:cs="Courier New"/>
    </w:rPr>
  </w:style>
  <w:style w:type="character" w:customStyle="1" w:styleId="WW8Num32z2">
    <w:name w:val="WW8Num32z2"/>
    <w:rsid w:val="00E95347"/>
    <w:rPr>
      <w:rFonts w:ascii="Wingdings" w:hAnsi="Wingdings"/>
    </w:rPr>
  </w:style>
  <w:style w:type="character" w:customStyle="1" w:styleId="WW8Num32z3">
    <w:name w:val="WW8Num32z3"/>
    <w:rsid w:val="00E95347"/>
    <w:rPr>
      <w:rFonts w:ascii="Symbol" w:hAnsi="Symbol"/>
    </w:rPr>
  </w:style>
  <w:style w:type="character" w:customStyle="1" w:styleId="WW8Num34z0">
    <w:name w:val="WW8Num34z0"/>
    <w:rsid w:val="00E95347"/>
    <w:rPr>
      <w:rFonts w:ascii="Times New Roman" w:eastAsia="宋体" w:hAnsi="Times New Roman" w:cs="Times New Roman"/>
    </w:rPr>
  </w:style>
  <w:style w:type="character" w:customStyle="1" w:styleId="WW8Num34z1">
    <w:name w:val="WW8Num34z1"/>
    <w:rsid w:val="00E95347"/>
    <w:rPr>
      <w:rFonts w:ascii="Wingdings" w:hAnsi="Wingdings"/>
    </w:rPr>
  </w:style>
  <w:style w:type="character" w:customStyle="1" w:styleId="WW8Num35z0">
    <w:name w:val="WW8Num35z0"/>
    <w:rsid w:val="00E95347"/>
    <w:rPr>
      <w:rFonts w:ascii="Times New Roman" w:eastAsia="宋体" w:hAnsi="Times New Roman" w:cs="Times New Roman"/>
    </w:rPr>
  </w:style>
  <w:style w:type="character" w:customStyle="1" w:styleId="WW8Num35z1">
    <w:name w:val="WW8Num35z1"/>
    <w:rsid w:val="00E95347"/>
    <w:rPr>
      <w:rFonts w:ascii="Wingdings" w:hAnsi="Wingdings"/>
    </w:rPr>
  </w:style>
  <w:style w:type="character" w:customStyle="1" w:styleId="WW8Num36z0">
    <w:name w:val="WW8Num36z0"/>
    <w:rsid w:val="00E95347"/>
    <w:rPr>
      <w:rFonts w:ascii="Times New Roman" w:eastAsia="宋体" w:hAnsi="Times New Roman" w:cs="Times New Roman"/>
    </w:rPr>
  </w:style>
  <w:style w:type="character" w:customStyle="1" w:styleId="WW8Num36z1">
    <w:name w:val="WW8Num36z1"/>
    <w:rsid w:val="00E95347"/>
    <w:rPr>
      <w:rFonts w:ascii="Wingdings" w:hAnsi="Wingdings"/>
    </w:rPr>
  </w:style>
  <w:style w:type="character" w:customStyle="1" w:styleId="WW8Num39z0">
    <w:name w:val="WW8Num39z0"/>
    <w:rsid w:val="00E95347"/>
    <w:rPr>
      <w:rFonts w:ascii="Times New Roman" w:eastAsia="宋体" w:hAnsi="Times New Roman" w:cs="Times New Roman"/>
    </w:rPr>
  </w:style>
  <w:style w:type="character" w:customStyle="1" w:styleId="WW8Num39z1">
    <w:name w:val="WW8Num39z1"/>
    <w:rsid w:val="00E95347"/>
    <w:rPr>
      <w:rFonts w:ascii="Wingdings" w:hAnsi="Wingdings"/>
    </w:rPr>
  </w:style>
  <w:style w:type="character" w:customStyle="1" w:styleId="WW8NumSt1z0">
    <w:name w:val="WW8NumSt1z0"/>
    <w:rsid w:val="00E95347"/>
    <w:rPr>
      <w:rFonts w:ascii="Symbol" w:hAnsi="Symbol"/>
    </w:rPr>
  </w:style>
  <w:style w:type="character" w:customStyle="1" w:styleId="WW8NumSt18z0">
    <w:name w:val="WW8NumSt18z0"/>
    <w:rsid w:val="00E95347"/>
    <w:rPr>
      <w:rFonts w:ascii="Geneva" w:hAnsi="Geneva"/>
    </w:rPr>
  </w:style>
  <w:style w:type="character" w:customStyle="1" w:styleId="aff7">
    <w:name w:val="段落フォント"/>
    <w:rsid w:val="00E95347"/>
  </w:style>
  <w:style w:type="character" w:customStyle="1" w:styleId="aff8">
    <w:name w:val="脚注番号"/>
    <w:rsid w:val="00E95347"/>
    <w:rPr>
      <w:b/>
      <w:position w:val="3"/>
      <w:sz w:val="16"/>
    </w:rPr>
  </w:style>
  <w:style w:type="character" w:customStyle="1" w:styleId="aff9">
    <w:name w:val="コメント参照"/>
    <w:rsid w:val="00E95347"/>
    <w:rPr>
      <w:sz w:val="16"/>
    </w:rPr>
  </w:style>
  <w:style w:type="character" w:customStyle="1" w:styleId="H10">
    <w:name w:val="H1 (文字)"/>
    <w:rsid w:val="00E95347"/>
    <w:rPr>
      <w:rFonts w:ascii="Arial" w:eastAsia="MS Mincho" w:hAnsi="Arial"/>
      <w:sz w:val="36"/>
      <w:lang w:val="en-GB" w:eastAsia="ar-SA" w:bidi="ar-SA"/>
    </w:rPr>
  </w:style>
  <w:style w:type="character" w:customStyle="1" w:styleId="Head2A">
    <w:name w:val="Head2A (文字)"/>
    <w:rsid w:val="00E95347"/>
    <w:rPr>
      <w:rFonts w:ascii="Arial" w:eastAsia="MS Mincho" w:hAnsi="Arial"/>
      <w:sz w:val="32"/>
      <w:lang w:val="en-GB" w:eastAsia="ar-SA" w:bidi="ar-SA"/>
    </w:rPr>
  </w:style>
  <w:style w:type="character" w:customStyle="1" w:styleId="Underrubrik2">
    <w:name w:val="Underrubrik2 (文字)"/>
    <w:rsid w:val="00E95347"/>
    <w:rPr>
      <w:rFonts w:ascii="Arial" w:eastAsia="MS Mincho" w:hAnsi="Arial"/>
      <w:sz w:val="28"/>
      <w:lang w:val="en-GB" w:eastAsia="ar-SA" w:bidi="ar-SA"/>
    </w:rPr>
  </w:style>
  <w:style w:type="character" w:customStyle="1" w:styleId="h4">
    <w:name w:val="h4 (文字)"/>
    <w:rsid w:val="00E95347"/>
    <w:rPr>
      <w:rFonts w:ascii="Arial" w:eastAsia="MS Mincho" w:hAnsi="Arial" w:cs="Arial"/>
      <w:color w:val="0000FF"/>
      <w:kern w:val="2"/>
      <w:sz w:val="24"/>
      <w:szCs w:val="28"/>
      <w:lang w:val="en-GB" w:eastAsia="ar-SA" w:bidi="ar-SA"/>
    </w:rPr>
  </w:style>
  <w:style w:type="character" w:customStyle="1" w:styleId="M5">
    <w:name w:val="M5 (文字)"/>
    <w:rsid w:val="00E95347"/>
    <w:rPr>
      <w:rFonts w:ascii="Arial" w:eastAsia="MS Mincho" w:hAnsi="Arial"/>
      <w:sz w:val="22"/>
      <w:lang w:val="en-GB" w:eastAsia="ar-SA" w:bidi="ar-SA"/>
    </w:rPr>
  </w:style>
  <w:style w:type="character" w:customStyle="1" w:styleId="T1">
    <w:name w:val="T1 (文字)"/>
    <w:rsid w:val="00E95347"/>
    <w:rPr>
      <w:rFonts w:ascii="Arial" w:eastAsia="MS Mincho" w:hAnsi="Arial"/>
      <w:lang w:val="en-GB" w:eastAsia="ar-SA" w:bidi="ar-SA"/>
    </w:rPr>
  </w:style>
  <w:style w:type="character" w:customStyle="1" w:styleId="81">
    <w:name w:val="(文字) (文字)8"/>
    <w:rsid w:val="00E95347"/>
    <w:rPr>
      <w:rFonts w:ascii="Arial" w:eastAsia="MS Mincho" w:hAnsi="Arial"/>
      <w:lang w:val="en-GB" w:eastAsia="ar-SA" w:bidi="ar-SA"/>
    </w:rPr>
  </w:style>
  <w:style w:type="character" w:customStyle="1" w:styleId="71">
    <w:name w:val="(文字) (文字)7"/>
    <w:rsid w:val="00E95347"/>
    <w:rPr>
      <w:rFonts w:ascii="Arial" w:eastAsia="MS Mincho" w:hAnsi="Arial"/>
      <w:sz w:val="36"/>
      <w:lang w:val="en-GB" w:eastAsia="ar-SA" w:bidi="ar-SA"/>
    </w:rPr>
  </w:style>
  <w:style w:type="character" w:customStyle="1" w:styleId="headerodd">
    <w:name w:val="header odd (文字)"/>
    <w:rsid w:val="00E95347"/>
    <w:rPr>
      <w:rFonts w:ascii="Arial" w:eastAsia="MS Mincho" w:hAnsi="Arial"/>
      <w:b/>
      <w:sz w:val="18"/>
      <w:lang w:val="en-GB" w:eastAsia="ar-SA" w:bidi="ar-SA"/>
    </w:rPr>
  </w:style>
  <w:style w:type="character" w:customStyle="1" w:styleId="footnotetext1">
    <w:name w:val="footnote text1 (文字)"/>
    <w:rsid w:val="00E95347"/>
    <w:rPr>
      <w:rFonts w:eastAsia="MS Mincho"/>
      <w:sz w:val="16"/>
      <w:lang w:val="en-GB" w:eastAsia="ar-SA" w:bidi="ar-SA"/>
    </w:rPr>
  </w:style>
  <w:style w:type="character" w:customStyle="1" w:styleId="62">
    <w:name w:val="(文字) (文字)6"/>
    <w:rsid w:val="00E95347"/>
    <w:rPr>
      <w:rFonts w:eastAsia="MS Mincho"/>
      <w:lang w:val="en-GB" w:eastAsia="ar-SA" w:bidi="ar-SA"/>
    </w:rPr>
  </w:style>
  <w:style w:type="character" w:customStyle="1" w:styleId="cap">
    <w:name w:val="cap (文字)"/>
    <w:rsid w:val="00E95347"/>
    <w:rPr>
      <w:rFonts w:eastAsia="MS Mincho"/>
      <w:b/>
      <w:lang w:val="en-GB" w:eastAsia="ar-SA" w:bidi="ar-SA"/>
    </w:rPr>
  </w:style>
  <w:style w:type="character" w:customStyle="1" w:styleId="54">
    <w:name w:val="(文字) (文字)5"/>
    <w:rsid w:val="00E95347"/>
    <w:rPr>
      <w:rFonts w:ascii="Courier New" w:eastAsia="MS Mincho" w:hAnsi="Courier New"/>
      <w:lang w:val="nb-NO" w:eastAsia="ar-SA" w:bidi="ar-SA"/>
    </w:rPr>
  </w:style>
  <w:style w:type="character" w:customStyle="1" w:styleId="bt">
    <w:name w:val="bt (文字)"/>
    <w:rsid w:val="00E95347"/>
    <w:rPr>
      <w:rFonts w:eastAsia="MS Mincho"/>
      <w:lang w:val="en-GB" w:eastAsia="ar-SA" w:bidi="ar-SA"/>
    </w:rPr>
  </w:style>
  <w:style w:type="character" w:customStyle="1" w:styleId="420">
    <w:name w:val="(文字) (文字)42"/>
    <w:rsid w:val="00E95347"/>
    <w:rPr>
      <w:rFonts w:eastAsia="MS Mincho"/>
      <w:lang w:val="en-GB" w:eastAsia="ar-SA" w:bidi="ar-SA"/>
    </w:rPr>
  </w:style>
  <w:style w:type="character" w:customStyle="1" w:styleId="37">
    <w:name w:val="(文字) (文字)3"/>
    <w:rsid w:val="00E95347"/>
    <w:rPr>
      <w:rFonts w:eastAsia="MS Mincho"/>
      <w:lang w:val="en-GB" w:eastAsia="ar-SA" w:bidi="ar-SA"/>
    </w:rPr>
  </w:style>
  <w:style w:type="character" w:customStyle="1" w:styleId="19">
    <w:name w:val="(文字) (文字)1"/>
    <w:rsid w:val="00E95347"/>
    <w:rPr>
      <w:rFonts w:eastAsia="MS Mincho"/>
      <w:lang w:val="en-GB" w:eastAsia="ar-SA" w:bidi="ar-SA"/>
    </w:rPr>
  </w:style>
  <w:style w:type="character" w:customStyle="1" w:styleId="affa">
    <w:name w:val="番号付け記号"/>
    <w:rsid w:val="00E95347"/>
  </w:style>
  <w:style w:type="paragraph" w:customStyle="1" w:styleId="affb">
    <w:name w:val="見出し"/>
    <w:basedOn w:val="a"/>
    <w:next w:val="af8"/>
    <w:rsid w:val="00E95347"/>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95347"/>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95347"/>
    <w:pPr>
      <w:suppressLineNumbers/>
      <w:suppressAutoHyphens/>
    </w:pPr>
    <w:rPr>
      <w:rFonts w:eastAsia="MS Mincho" w:cs="Mangal"/>
      <w:lang w:eastAsia="ar-SA"/>
    </w:rPr>
  </w:style>
  <w:style w:type="paragraph" w:customStyle="1" w:styleId="affe">
    <w:name w:val="段落番号"/>
    <w:basedOn w:val="a8"/>
    <w:rsid w:val="00E95347"/>
    <w:pPr>
      <w:tabs>
        <w:tab w:val="num" w:pos="644"/>
      </w:tabs>
      <w:suppressAutoHyphens/>
      <w:ind w:left="644" w:hanging="360"/>
    </w:pPr>
    <w:rPr>
      <w:rFonts w:eastAsia="MS Mincho" w:cs="CG Times (WN)"/>
      <w:lang w:eastAsia="ar-SA"/>
    </w:rPr>
  </w:style>
  <w:style w:type="paragraph" w:customStyle="1" w:styleId="2b">
    <w:name w:val="段落番号 2"/>
    <w:basedOn w:val="affe"/>
    <w:rsid w:val="00E95347"/>
    <w:pPr>
      <w:ind w:left="851" w:hanging="284"/>
    </w:pPr>
  </w:style>
  <w:style w:type="paragraph" w:customStyle="1" w:styleId="afff">
    <w:name w:val="箇条書き"/>
    <w:basedOn w:val="a8"/>
    <w:rsid w:val="00E95347"/>
    <w:pPr>
      <w:tabs>
        <w:tab w:val="num" w:pos="644"/>
      </w:tabs>
      <w:suppressAutoHyphens/>
      <w:ind w:left="644" w:hanging="360"/>
    </w:pPr>
    <w:rPr>
      <w:rFonts w:eastAsia="MS Mincho" w:cs="CG Times (WN)"/>
      <w:lang w:eastAsia="ar-SA"/>
    </w:rPr>
  </w:style>
  <w:style w:type="paragraph" w:customStyle="1" w:styleId="2c">
    <w:name w:val="箇条書き 2"/>
    <w:basedOn w:val="afff"/>
    <w:rsid w:val="00E95347"/>
    <w:pPr>
      <w:tabs>
        <w:tab w:val="clear" w:pos="644"/>
        <w:tab w:val="num" w:pos="1494"/>
      </w:tabs>
      <w:ind w:left="851" w:hanging="284"/>
    </w:pPr>
  </w:style>
  <w:style w:type="paragraph" w:customStyle="1" w:styleId="38">
    <w:name w:val="箇条書き 3"/>
    <w:basedOn w:val="2c"/>
    <w:rsid w:val="00E95347"/>
    <w:pPr>
      <w:ind w:left="1135"/>
    </w:pPr>
  </w:style>
  <w:style w:type="paragraph" w:customStyle="1" w:styleId="2d">
    <w:name w:val="一覧 2"/>
    <w:basedOn w:val="a8"/>
    <w:rsid w:val="00E95347"/>
    <w:pPr>
      <w:suppressAutoHyphens/>
      <w:ind w:left="851"/>
    </w:pPr>
    <w:rPr>
      <w:rFonts w:eastAsia="MS Mincho" w:cs="CG Times (WN)"/>
      <w:lang w:eastAsia="ar-SA"/>
    </w:rPr>
  </w:style>
  <w:style w:type="paragraph" w:customStyle="1" w:styleId="39">
    <w:name w:val="一覧 3"/>
    <w:basedOn w:val="2d"/>
    <w:rsid w:val="00E95347"/>
    <w:pPr>
      <w:ind w:left="1135"/>
    </w:pPr>
  </w:style>
  <w:style w:type="paragraph" w:customStyle="1" w:styleId="45">
    <w:name w:val="一覧 4"/>
    <w:basedOn w:val="39"/>
    <w:rsid w:val="00E95347"/>
    <w:pPr>
      <w:ind w:left="1418"/>
    </w:pPr>
  </w:style>
  <w:style w:type="paragraph" w:customStyle="1" w:styleId="55">
    <w:name w:val="一覧 5"/>
    <w:basedOn w:val="45"/>
    <w:rsid w:val="00E95347"/>
    <w:pPr>
      <w:ind w:left="1702"/>
    </w:pPr>
  </w:style>
  <w:style w:type="paragraph" w:customStyle="1" w:styleId="46">
    <w:name w:val="箇条書き 4"/>
    <w:basedOn w:val="38"/>
    <w:rsid w:val="00E95347"/>
    <w:pPr>
      <w:ind w:left="1418"/>
    </w:pPr>
  </w:style>
  <w:style w:type="paragraph" w:customStyle="1" w:styleId="56">
    <w:name w:val="箇条書き 5"/>
    <w:basedOn w:val="46"/>
    <w:rsid w:val="00E95347"/>
    <w:pPr>
      <w:ind w:left="1702"/>
    </w:pPr>
  </w:style>
  <w:style w:type="paragraph" w:customStyle="1" w:styleId="afff0">
    <w:name w:val="コメント文字列"/>
    <w:basedOn w:val="a"/>
    <w:rsid w:val="00E95347"/>
    <w:pPr>
      <w:suppressAutoHyphens/>
    </w:pPr>
    <w:rPr>
      <w:rFonts w:eastAsia="MS Mincho" w:cs="CG Times (WN)"/>
      <w:lang w:eastAsia="ar-SA"/>
    </w:rPr>
  </w:style>
  <w:style w:type="paragraph" w:customStyle="1" w:styleId="afff1">
    <w:name w:val="吹き出し"/>
    <w:basedOn w:val="a"/>
    <w:rsid w:val="00E95347"/>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95347"/>
    <w:rPr>
      <w:b/>
      <w:bCs/>
    </w:rPr>
  </w:style>
  <w:style w:type="paragraph" w:customStyle="1" w:styleId="afff3">
    <w:name w:val="見出しマップ"/>
    <w:basedOn w:val="a"/>
    <w:rsid w:val="00E9534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95347"/>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95347"/>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E95347"/>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9534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9534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E95347"/>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95347"/>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95347"/>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95347"/>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95347"/>
    <w:pPr>
      <w:suppressLineNumbers/>
      <w:suppressAutoHyphens/>
    </w:pPr>
    <w:rPr>
      <w:rFonts w:eastAsia="MS Mincho" w:cs="CG Times (WN)"/>
      <w:lang w:eastAsia="ar-SA"/>
    </w:rPr>
  </w:style>
  <w:style w:type="paragraph" w:customStyle="1" w:styleId="afff8">
    <w:name w:val="表の見出し"/>
    <w:basedOn w:val="afff7"/>
    <w:rsid w:val="00E95347"/>
    <w:pPr>
      <w:jc w:val="center"/>
    </w:pPr>
    <w:rPr>
      <w:b/>
      <w:bCs/>
    </w:rPr>
  </w:style>
  <w:style w:type="character" w:customStyle="1" w:styleId="WW8Num27z0">
    <w:name w:val="WW8Num27z0"/>
    <w:rsid w:val="00E95347"/>
    <w:rPr>
      <w:rFonts w:ascii="Arial" w:eastAsia="Times New Roman" w:hAnsi="Arial" w:cs="Arial"/>
    </w:rPr>
  </w:style>
  <w:style w:type="character" w:customStyle="1" w:styleId="WW8Num27z1">
    <w:name w:val="WW8Num27z1"/>
    <w:rsid w:val="00E95347"/>
    <w:rPr>
      <w:rFonts w:ascii="Courier New" w:hAnsi="Courier New" w:cs="Courier New"/>
    </w:rPr>
  </w:style>
  <w:style w:type="character" w:customStyle="1" w:styleId="WW8Num27z2">
    <w:name w:val="WW8Num27z2"/>
    <w:rsid w:val="00E95347"/>
    <w:rPr>
      <w:rFonts w:ascii="Wingdings" w:hAnsi="Wingdings"/>
    </w:rPr>
  </w:style>
  <w:style w:type="character" w:customStyle="1" w:styleId="WW8Num27z3">
    <w:name w:val="WW8Num27z3"/>
    <w:rsid w:val="00E95347"/>
    <w:rPr>
      <w:rFonts w:ascii="Symbol" w:hAnsi="Symbol"/>
    </w:rPr>
  </w:style>
  <w:style w:type="character" w:customStyle="1" w:styleId="WW8Num29z0">
    <w:name w:val="WW8Num29z0"/>
    <w:rsid w:val="00E95347"/>
    <w:rPr>
      <w:rFonts w:ascii="Times New Roman" w:eastAsia="MS Mincho" w:hAnsi="Times New Roman" w:cs="Times New Roman"/>
    </w:rPr>
  </w:style>
  <w:style w:type="character" w:customStyle="1" w:styleId="WW8Num29z1">
    <w:name w:val="WW8Num29z1"/>
    <w:rsid w:val="00E95347"/>
    <w:rPr>
      <w:rFonts w:ascii="Courier New" w:hAnsi="Courier New" w:cs="Courier New"/>
    </w:rPr>
  </w:style>
  <w:style w:type="character" w:customStyle="1" w:styleId="WW8Num29z2">
    <w:name w:val="WW8Num29z2"/>
    <w:rsid w:val="00E95347"/>
    <w:rPr>
      <w:rFonts w:ascii="Wingdings" w:hAnsi="Wingdings"/>
    </w:rPr>
  </w:style>
  <w:style w:type="character" w:customStyle="1" w:styleId="WW8Num29z3">
    <w:name w:val="WW8Num29z3"/>
    <w:rsid w:val="00E95347"/>
    <w:rPr>
      <w:rFonts w:ascii="Symbol" w:hAnsi="Symbol"/>
    </w:rPr>
  </w:style>
  <w:style w:type="character" w:customStyle="1" w:styleId="WW8Num31z0">
    <w:name w:val="WW8Num31z0"/>
    <w:rsid w:val="00E95347"/>
    <w:rPr>
      <w:rFonts w:ascii="Symbol" w:hAnsi="Symbol"/>
    </w:rPr>
  </w:style>
  <w:style w:type="character" w:customStyle="1" w:styleId="WW8Num31z1">
    <w:name w:val="WW8Num31z1"/>
    <w:rsid w:val="00E95347"/>
    <w:rPr>
      <w:rFonts w:ascii="Courier New" w:hAnsi="Courier New" w:cs="Courier New"/>
    </w:rPr>
  </w:style>
  <w:style w:type="character" w:customStyle="1" w:styleId="WW8Num31z2">
    <w:name w:val="WW8Num31z2"/>
    <w:rsid w:val="00E95347"/>
    <w:rPr>
      <w:rFonts w:ascii="Wingdings" w:hAnsi="Wingdings"/>
    </w:rPr>
  </w:style>
  <w:style w:type="character" w:customStyle="1" w:styleId="WW8Num34z2">
    <w:name w:val="WW8Num34z2"/>
    <w:rsid w:val="00E95347"/>
    <w:rPr>
      <w:rFonts w:ascii="Wingdings" w:hAnsi="Wingdings"/>
    </w:rPr>
  </w:style>
  <w:style w:type="character" w:customStyle="1" w:styleId="WW8Num34z3">
    <w:name w:val="WW8Num34z3"/>
    <w:rsid w:val="00E95347"/>
    <w:rPr>
      <w:rFonts w:ascii="Symbol" w:hAnsi="Symbol"/>
    </w:rPr>
  </w:style>
  <w:style w:type="character" w:customStyle="1" w:styleId="WW8Num37z0">
    <w:name w:val="WW8Num37z0"/>
    <w:rsid w:val="00E95347"/>
    <w:rPr>
      <w:rFonts w:ascii="Times New Roman" w:eastAsia="宋体" w:hAnsi="Times New Roman" w:cs="Times New Roman"/>
    </w:rPr>
  </w:style>
  <w:style w:type="character" w:customStyle="1" w:styleId="WW8Num37z1">
    <w:name w:val="WW8Num37z1"/>
    <w:rsid w:val="00E95347"/>
    <w:rPr>
      <w:rFonts w:ascii="Wingdings" w:hAnsi="Wingdings"/>
    </w:rPr>
  </w:style>
  <w:style w:type="character" w:customStyle="1" w:styleId="WW8Num38z0">
    <w:name w:val="WW8Num38z0"/>
    <w:rsid w:val="00E95347"/>
    <w:rPr>
      <w:rFonts w:ascii="Times New Roman" w:eastAsia="宋体" w:hAnsi="Times New Roman" w:cs="Times New Roman"/>
    </w:rPr>
  </w:style>
  <w:style w:type="character" w:customStyle="1" w:styleId="WW8Num38z1">
    <w:name w:val="WW8Num38z1"/>
    <w:rsid w:val="00E95347"/>
    <w:rPr>
      <w:rFonts w:ascii="Wingdings" w:hAnsi="Wingdings"/>
    </w:rPr>
  </w:style>
  <w:style w:type="character" w:customStyle="1" w:styleId="WW8Num41z0">
    <w:name w:val="WW8Num41z0"/>
    <w:rsid w:val="00E95347"/>
    <w:rPr>
      <w:rFonts w:ascii="Times New Roman" w:eastAsia="宋体" w:hAnsi="Times New Roman" w:cs="Times New Roman"/>
    </w:rPr>
  </w:style>
  <w:style w:type="character" w:customStyle="1" w:styleId="WW8Num41z1">
    <w:name w:val="WW8Num41z1"/>
    <w:rsid w:val="00E95347"/>
    <w:rPr>
      <w:rFonts w:ascii="Wingdings" w:hAnsi="Wingdings"/>
    </w:rPr>
  </w:style>
  <w:style w:type="character" w:customStyle="1" w:styleId="WW8NumSt20z0">
    <w:name w:val="WW8NumSt20z0"/>
    <w:rsid w:val="00E95347"/>
    <w:rPr>
      <w:rFonts w:ascii="Geneva" w:hAnsi="Geneva"/>
    </w:rPr>
  </w:style>
  <w:style w:type="character" w:customStyle="1" w:styleId="DefaultParagraphFont1">
    <w:name w:val="Default Paragraph Font1"/>
    <w:rsid w:val="00E9534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95347"/>
    <w:rPr>
      <w:rFonts w:ascii="Arial" w:hAnsi="Arial"/>
      <w:sz w:val="36"/>
      <w:lang w:val="en-GB"/>
    </w:rPr>
  </w:style>
  <w:style w:type="character" w:customStyle="1" w:styleId="Heading2-">
    <w:name w:val="Heading 2-"/>
    <w:rsid w:val="00E95347"/>
    <w:rPr>
      <w:rFonts w:ascii="Arial" w:hAnsi="Arial"/>
      <w:sz w:val="32"/>
      <w:lang w:val="en-GB"/>
    </w:rPr>
  </w:style>
  <w:style w:type="character" w:customStyle="1" w:styleId="CommentReference1">
    <w:name w:val="Comment Reference1"/>
    <w:rsid w:val="00E95347"/>
    <w:rPr>
      <w:sz w:val="16"/>
    </w:rPr>
  </w:style>
  <w:style w:type="character" w:customStyle="1" w:styleId="ListChar">
    <w:name w:val="List Char"/>
    <w:rsid w:val="00E95347"/>
    <w:rPr>
      <w:lang w:val="en-GB" w:eastAsia="ar-SA" w:bidi="ar-SA"/>
    </w:rPr>
  </w:style>
  <w:style w:type="paragraph" w:customStyle="1" w:styleId="ListBullet1">
    <w:name w:val="List Bullet1"/>
    <w:basedOn w:val="a"/>
    <w:rsid w:val="00E95347"/>
    <w:pPr>
      <w:tabs>
        <w:tab w:val="num" w:pos="644"/>
      </w:tabs>
      <w:suppressAutoHyphens/>
      <w:ind w:left="568" w:hanging="284"/>
    </w:pPr>
    <w:rPr>
      <w:rFonts w:eastAsia="MS Mincho"/>
      <w:lang w:eastAsia="ar-SA"/>
    </w:rPr>
  </w:style>
  <w:style w:type="paragraph" w:customStyle="1" w:styleId="ListBullet21">
    <w:name w:val="List Bullet 21"/>
    <w:basedOn w:val="ListBullet1"/>
    <w:rsid w:val="00E95347"/>
    <w:pPr>
      <w:tabs>
        <w:tab w:val="clear" w:pos="644"/>
        <w:tab w:val="num" w:pos="1494"/>
      </w:tabs>
      <w:ind w:left="851"/>
    </w:pPr>
  </w:style>
  <w:style w:type="paragraph" w:customStyle="1" w:styleId="ListBullet31">
    <w:name w:val="List Bullet 31"/>
    <w:basedOn w:val="ListBullet21"/>
    <w:rsid w:val="00E95347"/>
    <w:pPr>
      <w:ind w:left="1135"/>
    </w:pPr>
  </w:style>
  <w:style w:type="paragraph" w:customStyle="1" w:styleId="ListBullet41">
    <w:name w:val="List Bullet 41"/>
    <w:basedOn w:val="ListBullet31"/>
    <w:rsid w:val="00E95347"/>
    <w:pPr>
      <w:ind w:left="1418"/>
    </w:pPr>
  </w:style>
  <w:style w:type="paragraph" w:customStyle="1" w:styleId="ListBullet51">
    <w:name w:val="List Bullet 51"/>
    <w:basedOn w:val="ListBullet41"/>
    <w:rsid w:val="00E95347"/>
    <w:pPr>
      <w:ind w:left="1702"/>
    </w:pPr>
  </w:style>
  <w:style w:type="paragraph" w:customStyle="1" w:styleId="Caption11">
    <w:name w:val="Caption11"/>
    <w:basedOn w:val="a"/>
    <w:next w:val="a"/>
    <w:rsid w:val="00E95347"/>
    <w:pPr>
      <w:suppressAutoHyphens/>
      <w:spacing w:before="120" w:after="120"/>
    </w:pPr>
    <w:rPr>
      <w:rFonts w:eastAsia="MS Mincho"/>
      <w:b/>
      <w:lang w:eastAsia="ar-SA"/>
    </w:rPr>
  </w:style>
  <w:style w:type="paragraph" w:customStyle="1" w:styleId="DocumentMap1">
    <w:name w:val="Document Map1"/>
    <w:basedOn w:val="a"/>
    <w:rsid w:val="00E95347"/>
    <w:pPr>
      <w:shd w:val="clear" w:color="auto" w:fill="000080"/>
      <w:suppressAutoHyphens/>
    </w:pPr>
    <w:rPr>
      <w:rFonts w:ascii="Tahoma" w:eastAsia="MS Mincho" w:hAnsi="Tahoma"/>
      <w:lang w:eastAsia="ar-SA"/>
    </w:rPr>
  </w:style>
  <w:style w:type="paragraph" w:customStyle="1" w:styleId="PlainText1">
    <w:name w:val="Plain Text1"/>
    <w:basedOn w:val="a"/>
    <w:rsid w:val="00E95347"/>
    <w:pPr>
      <w:suppressAutoHyphens/>
    </w:pPr>
    <w:rPr>
      <w:rFonts w:ascii="Courier New" w:eastAsia="MS Mincho" w:hAnsi="Courier New"/>
      <w:lang w:val="nb-NO" w:eastAsia="ar-SA"/>
    </w:rPr>
  </w:style>
  <w:style w:type="paragraph" w:customStyle="1" w:styleId="CommentText1">
    <w:name w:val="Comment Text1"/>
    <w:basedOn w:val="a"/>
    <w:rsid w:val="00E95347"/>
    <w:pPr>
      <w:suppressAutoHyphens/>
    </w:pPr>
    <w:rPr>
      <w:rFonts w:eastAsia="MS Mincho"/>
      <w:lang w:eastAsia="ar-SA"/>
    </w:rPr>
  </w:style>
  <w:style w:type="paragraph" w:customStyle="1" w:styleId="List31">
    <w:name w:val="List 31"/>
    <w:basedOn w:val="a"/>
    <w:rsid w:val="00E95347"/>
    <w:pPr>
      <w:suppressAutoHyphens/>
      <w:ind w:left="849" w:hanging="283"/>
    </w:pPr>
    <w:rPr>
      <w:rFonts w:eastAsia="MS Mincho"/>
      <w:lang w:eastAsia="ar-SA"/>
    </w:rPr>
  </w:style>
  <w:style w:type="paragraph" w:customStyle="1" w:styleId="List41">
    <w:name w:val="List 41"/>
    <w:basedOn w:val="List31"/>
    <w:rsid w:val="00E95347"/>
    <w:pPr>
      <w:ind w:left="1418" w:hanging="284"/>
    </w:pPr>
  </w:style>
  <w:style w:type="paragraph" w:customStyle="1" w:styleId="ListNumber1">
    <w:name w:val="List Number1"/>
    <w:basedOn w:val="a8"/>
    <w:rsid w:val="00E95347"/>
    <w:pPr>
      <w:tabs>
        <w:tab w:val="num" w:pos="644"/>
      </w:tabs>
      <w:suppressAutoHyphens/>
      <w:ind w:left="644" w:hanging="360"/>
    </w:pPr>
    <w:rPr>
      <w:rFonts w:eastAsia="MS Mincho"/>
      <w:lang w:eastAsia="ar-SA"/>
    </w:rPr>
  </w:style>
  <w:style w:type="paragraph" w:customStyle="1" w:styleId="ListNumber21">
    <w:name w:val="List Number 21"/>
    <w:basedOn w:val="ListNumber1"/>
    <w:rsid w:val="00E95347"/>
    <w:pPr>
      <w:ind w:left="851" w:hanging="284"/>
    </w:pPr>
  </w:style>
  <w:style w:type="paragraph" w:customStyle="1" w:styleId="List21">
    <w:name w:val="List 21"/>
    <w:basedOn w:val="a8"/>
    <w:rsid w:val="00E95347"/>
    <w:pPr>
      <w:suppressAutoHyphens/>
      <w:ind w:left="851"/>
    </w:pPr>
    <w:rPr>
      <w:rFonts w:eastAsia="MS Mincho"/>
      <w:lang w:eastAsia="ar-SA"/>
    </w:rPr>
  </w:style>
  <w:style w:type="paragraph" w:customStyle="1" w:styleId="List51">
    <w:name w:val="List 51"/>
    <w:basedOn w:val="List41"/>
    <w:rsid w:val="00E95347"/>
    <w:pPr>
      <w:ind w:left="1702"/>
    </w:pPr>
  </w:style>
  <w:style w:type="paragraph" w:customStyle="1" w:styleId="BodyText21">
    <w:name w:val="Body Text 21"/>
    <w:basedOn w:val="a"/>
    <w:rsid w:val="00E95347"/>
    <w:pPr>
      <w:suppressAutoHyphens/>
      <w:spacing w:after="120"/>
    </w:pPr>
    <w:rPr>
      <w:rFonts w:eastAsia="MS Mincho"/>
      <w:lang w:eastAsia="ar-SA"/>
    </w:rPr>
  </w:style>
  <w:style w:type="paragraph" w:customStyle="1" w:styleId="BodyText31">
    <w:name w:val="Body Text 31"/>
    <w:basedOn w:val="a"/>
    <w:rsid w:val="00E95347"/>
    <w:pPr>
      <w:suppressAutoHyphens/>
      <w:spacing w:after="120"/>
    </w:pPr>
    <w:rPr>
      <w:rFonts w:eastAsia="MS Mincho"/>
      <w:lang w:eastAsia="ar-SA"/>
    </w:rPr>
  </w:style>
  <w:style w:type="paragraph" w:customStyle="1" w:styleId="BodyTextIndent21">
    <w:name w:val="Body Text Indent 21"/>
    <w:basedOn w:val="a"/>
    <w:rsid w:val="00E9534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9534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95347"/>
    <w:pPr>
      <w:suppressAutoHyphens/>
      <w:overflowPunct w:val="0"/>
      <w:autoSpaceDE w:val="0"/>
      <w:textAlignment w:val="baseline"/>
    </w:pPr>
    <w:rPr>
      <w:rFonts w:eastAsia="MS Mincho"/>
      <w:lang w:eastAsia="ar-SA"/>
    </w:rPr>
  </w:style>
  <w:style w:type="paragraph" w:customStyle="1" w:styleId="afff9">
    <w:name w:val="枠の内容"/>
    <w:basedOn w:val="af8"/>
    <w:rsid w:val="00E9534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9534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95347"/>
    <w:rPr>
      <w:b/>
      <w:lang w:val="en-GB" w:eastAsia="en-US" w:bidi="ar-SA"/>
    </w:rPr>
  </w:style>
  <w:style w:type="paragraph" w:customStyle="1" w:styleId="Caption2">
    <w:name w:val="Caption2"/>
    <w:basedOn w:val="a"/>
    <w:next w:val="a"/>
    <w:rsid w:val="00E95347"/>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E95347"/>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953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53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53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5347"/>
    <w:rPr>
      <w:rFonts w:ascii="Arial" w:hAnsi="Arial"/>
      <w:sz w:val="22"/>
      <w:lang w:val="en-GB" w:eastAsia="en-GB" w:bidi="ar-SA"/>
    </w:rPr>
  </w:style>
  <w:style w:type="character" w:customStyle="1" w:styleId="T1Zchn">
    <w:name w:val="T1 Zchn"/>
    <w:aliases w:val="Header 6 Zchn Zchn"/>
    <w:rsid w:val="00E9534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E95347"/>
    <w:rPr>
      <w:rFonts w:ascii="Arial" w:hAnsi="Arial"/>
      <w:sz w:val="36"/>
      <w:lang w:val="en-GB" w:eastAsia="en-US" w:bidi="ar-SA"/>
    </w:rPr>
  </w:style>
  <w:style w:type="character" w:customStyle="1" w:styleId="T1Char4">
    <w:name w:val="T1 Char4"/>
    <w:aliases w:val="Header 6 Char Char4"/>
    <w:rsid w:val="00E9534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9534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95347"/>
    <w:rPr>
      <w:rFonts w:eastAsia="Batang"/>
      <w:b/>
      <w:lang w:val="en-GB" w:eastAsia="en-US" w:bidi="ar-SA"/>
    </w:rPr>
  </w:style>
  <w:style w:type="character" w:customStyle="1" w:styleId="Heading6Char2">
    <w:name w:val="Heading 6 Char2"/>
    <w:rsid w:val="00E95347"/>
    <w:rPr>
      <w:rFonts w:ascii="Arial" w:eastAsia="Times New Roman" w:hAnsi="Arial" w:cs="Times New Roman"/>
      <w:sz w:val="20"/>
      <w:szCs w:val="20"/>
      <w:lang w:val="en-GB"/>
    </w:rPr>
  </w:style>
  <w:style w:type="character" w:customStyle="1" w:styleId="T1Char5">
    <w:name w:val="T1 Char5"/>
    <w:aliases w:val="Header 6 Char Char5"/>
    <w:rsid w:val="00E95347"/>
  </w:style>
  <w:style w:type="character" w:customStyle="1" w:styleId="capChar4">
    <w:name w:val="cap Char4"/>
    <w:aliases w:val="cap Char Char4,Caption Char Char3,Caption Char1 Char Char3,cap Char Char1 Char3,Caption Char Char1 Char Char3,cap Char2 Char Char Char3"/>
    <w:rsid w:val="00E9534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534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9534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9534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95347"/>
    <w:rPr>
      <w:rFonts w:ascii="Arial" w:hAnsi="Arial"/>
      <w:sz w:val="32"/>
      <w:lang w:val="en-GB"/>
    </w:rPr>
  </w:style>
  <w:style w:type="character" w:customStyle="1" w:styleId="T1Char8">
    <w:name w:val="T1 Char8"/>
    <w:aliases w:val="Header 6 Char Char7"/>
    <w:rsid w:val="00E9534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9534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9534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534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53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534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5347"/>
    <w:rPr>
      <w:rFonts w:ascii="Arial" w:hAnsi="Arial"/>
      <w:sz w:val="32"/>
      <w:lang w:val="en-GB" w:eastAsia="en-US"/>
    </w:rPr>
  </w:style>
  <w:style w:type="character" w:customStyle="1" w:styleId="T1Char7">
    <w:name w:val="T1 Char7"/>
    <w:aliases w:val="Header 6 Char Char8"/>
    <w:rsid w:val="00E95347"/>
    <w:rPr>
      <w:rFonts w:ascii="Arial" w:hAnsi="Arial"/>
      <w:lang w:val="en-GB" w:eastAsia="en-US"/>
    </w:rPr>
  </w:style>
  <w:style w:type="paragraph" w:customStyle="1" w:styleId="1a">
    <w:name w:val="题注1"/>
    <w:basedOn w:val="a"/>
    <w:next w:val="a"/>
    <w:rsid w:val="00E95347"/>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9534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53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53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5347"/>
    <w:rPr>
      <w:rFonts w:ascii="Arial" w:hAnsi="Arial" w:cs="Arial"/>
      <w:sz w:val="24"/>
      <w:szCs w:val="24"/>
      <w:lang w:val="en-GB" w:eastAsia="en-US" w:bidi="he-IL"/>
    </w:rPr>
  </w:style>
  <w:style w:type="character" w:customStyle="1" w:styleId="T1Char9">
    <w:name w:val="T1 Char9"/>
    <w:aliases w:val="Header 6 Char Char9"/>
    <w:rsid w:val="00E95347"/>
    <w:rPr>
      <w:rFonts w:ascii="Arial" w:hAnsi="Arial" w:cs="Arial"/>
      <w:lang w:val="en-GB" w:eastAsia="en-US" w:bidi="he-IL"/>
    </w:rPr>
  </w:style>
  <w:style w:type="character" w:customStyle="1" w:styleId="BodyText2Char1">
    <w:name w:val="Body Text 2 Char1"/>
    <w:rsid w:val="00E95347"/>
    <w:rPr>
      <w:lang w:val="en-GB" w:eastAsia="ja-JP"/>
    </w:rPr>
  </w:style>
  <w:style w:type="character" w:customStyle="1" w:styleId="BodyText3Char1">
    <w:name w:val="Body Text 3 Char1"/>
    <w:rsid w:val="00E95347"/>
    <w:rPr>
      <w:lang w:val="en-GB" w:eastAsia="ja-JP"/>
    </w:rPr>
  </w:style>
  <w:style w:type="character" w:customStyle="1" w:styleId="BodyTextIndentChar1">
    <w:name w:val="Body Text Indent Char1"/>
    <w:rsid w:val="00E95347"/>
    <w:rPr>
      <w:rFonts w:eastAsia="MS Mincho"/>
      <w:lang w:val="en-GB" w:eastAsia="x-none"/>
    </w:rPr>
  </w:style>
  <w:style w:type="paragraph" w:customStyle="1" w:styleId="TDC91">
    <w:name w:val="TDC 91"/>
    <w:basedOn w:val="80"/>
    <w:rsid w:val="00E9534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95347"/>
    <w:rPr>
      <w:rFonts w:ascii="Arial" w:eastAsia="MS Mincho" w:hAnsi="Arial"/>
      <w:lang w:val="en-GB" w:eastAsia="ja-JP"/>
    </w:rPr>
  </w:style>
  <w:style w:type="character" w:customStyle="1" w:styleId="NoteHeadingChar1">
    <w:name w:val="Note Heading Char1"/>
    <w:rsid w:val="00E95347"/>
    <w:rPr>
      <w:rFonts w:eastAsia="MS Mincho"/>
      <w:lang w:val="en-GB" w:eastAsia="x-none"/>
    </w:rPr>
  </w:style>
  <w:style w:type="character" w:customStyle="1" w:styleId="HTMLPreformattedChar1">
    <w:name w:val="HTML Preformatted Char1"/>
    <w:rsid w:val="00E95347"/>
    <w:rPr>
      <w:rFonts w:ascii="Courier New" w:eastAsia="MS Mincho" w:hAnsi="Courier New"/>
      <w:lang w:val="en-GB" w:eastAsia="x-none"/>
    </w:rPr>
  </w:style>
  <w:style w:type="paragraph" w:customStyle="1" w:styleId="Epgrafe1">
    <w:name w:val="Epígrafe1"/>
    <w:basedOn w:val="a"/>
    <w:next w:val="a"/>
    <w:rsid w:val="00E9534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9534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95347"/>
    <w:rPr>
      <w:rFonts w:ascii="Arial" w:eastAsia="Times New Roman" w:hAnsi="Arial"/>
      <w:lang w:val="en-GB"/>
    </w:rPr>
  </w:style>
  <w:style w:type="character" w:customStyle="1" w:styleId="Heading8Char3">
    <w:name w:val="Heading 8 Char3"/>
    <w:rsid w:val="00E95347"/>
    <w:rPr>
      <w:rFonts w:ascii="Arial" w:eastAsia="Times New Roman" w:hAnsi="Arial"/>
      <w:sz w:val="36"/>
      <w:lang w:val="en-GB"/>
    </w:rPr>
  </w:style>
  <w:style w:type="character" w:customStyle="1" w:styleId="Heading9Char2">
    <w:name w:val="Heading 9 Char2"/>
    <w:rsid w:val="00E95347"/>
    <w:rPr>
      <w:rFonts w:ascii="Arial" w:eastAsia="Times New Roman" w:hAnsi="Arial"/>
      <w:sz w:val="36"/>
      <w:lang w:val="en-GB"/>
    </w:rPr>
  </w:style>
  <w:style w:type="character" w:customStyle="1" w:styleId="FooterChar2">
    <w:name w:val="Footer Char2"/>
    <w:rsid w:val="00E95347"/>
    <w:rPr>
      <w:rFonts w:ascii="Arial" w:eastAsia="Times New Roman" w:hAnsi="Arial"/>
      <w:b/>
      <w:i/>
      <w:noProof/>
      <w:sz w:val="18"/>
    </w:rPr>
  </w:style>
  <w:style w:type="character" w:customStyle="1" w:styleId="CharChar211">
    <w:name w:val="Char Char211"/>
    <w:rsid w:val="00E95347"/>
    <w:rPr>
      <w:rFonts w:ascii="Times New Roman" w:hAnsi="Times New Roman"/>
      <w:lang w:val="en-GB" w:eastAsia="en-US"/>
    </w:rPr>
  </w:style>
  <w:style w:type="character" w:customStyle="1" w:styleId="PlainTextChar3">
    <w:name w:val="Plain Text Char3"/>
    <w:rsid w:val="00E95347"/>
    <w:rPr>
      <w:rFonts w:ascii="Courier New" w:hAnsi="Courier New"/>
      <w:lang w:val="nb-NO" w:eastAsia="ja-JP"/>
    </w:rPr>
  </w:style>
  <w:style w:type="character" w:customStyle="1" w:styleId="CharChar201">
    <w:name w:val="Char Char201"/>
    <w:rsid w:val="00E95347"/>
    <w:rPr>
      <w:rFonts w:ascii="Tahoma" w:hAnsi="Tahoma" w:cs="Tahoma"/>
      <w:sz w:val="16"/>
      <w:szCs w:val="16"/>
      <w:lang w:val="en-GB" w:eastAsia="en-US"/>
    </w:rPr>
  </w:style>
  <w:style w:type="character" w:customStyle="1" w:styleId="BodyText2Char3">
    <w:name w:val="Body Text 2 Char3"/>
    <w:rsid w:val="00E95347"/>
    <w:rPr>
      <w:rFonts w:ascii="Times New Roman" w:eastAsia="宋体" w:hAnsi="Times New Roman"/>
      <w:lang w:val="en-GB" w:eastAsia="ja-JP"/>
    </w:rPr>
  </w:style>
  <w:style w:type="character" w:customStyle="1" w:styleId="BodyText3Char3">
    <w:name w:val="Body Text 3 Char3"/>
    <w:rsid w:val="00E95347"/>
    <w:rPr>
      <w:rFonts w:ascii="Times New Roman" w:eastAsia="宋体" w:hAnsi="Times New Roman"/>
      <w:lang w:val="en-GB" w:eastAsia="ja-JP"/>
    </w:rPr>
  </w:style>
  <w:style w:type="paragraph" w:customStyle="1" w:styleId="H62">
    <w:name w:val="样式 H6"/>
    <w:basedOn w:val="H6"/>
    <w:rsid w:val="00E95347"/>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E95347"/>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E95347"/>
    <w:rPr>
      <w:rFonts w:ascii="Times New Roman" w:eastAsia="Times New Roman" w:hAnsi="Times New Roman"/>
      <w:lang w:val="en-GB"/>
    </w:rPr>
  </w:style>
  <w:style w:type="character" w:customStyle="1" w:styleId="BodyTextIndentChar3">
    <w:name w:val="Body Text Indent Char3"/>
    <w:rsid w:val="00E95347"/>
    <w:rPr>
      <w:rFonts w:ascii="Times New Roman" w:eastAsia="宋体" w:hAnsi="Times New Roman"/>
      <w:lang w:val="en-GB" w:eastAsia="ja-JP"/>
    </w:rPr>
  </w:style>
  <w:style w:type="character" w:customStyle="1" w:styleId="BodyTextIndent2Char3">
    <w:name w:val="Body Text Indent 2 Char3"/>
    <w:rsid w:val="00E95347"/>
    <w:rPr>
      <w:rFonts w:ascii="Arial" w:eastAsia="MS Mincho" w:hAnsi="Arial" w:cs="Arial"/>
      <w:lang w:val="en-GB" w:eastAsia="ja-JP"/>
    </w:rPr>
  </w:style>
  <w:style w:type="numbering" w:customStyle="1" w:styleId="NoList5">
    <w:name w:val="No List5"/>
    <w:next w:val="a2"/>
    <w:semiHidden/>
    <w:rsid w:val="00E95347"/>
  </w:style>
  <w:style w:type="numbering" w:customStyle="1" w:styleId="NoList6">
    <w:name w:val="No List6"/>
    <w:next w:val="a2"/>
    <w:semiHidden/>
    <w:rsid w:val="00E95347"/>
  </w:style>
  <w:style w:type="numbering" w:customStyle="1" w:styleId="NoList7">
    <w:name w:val="No List7"/>
    <w:next w:val="a2"/>
    <w:semiHidden/>
    <w:rsid w:val="00E95347"/>
  </w:style>
  <w:style w:type="character" w:customStyle="1" w:styleId="Heading7Char2">
    <w:name w:val="Heading 7 Char2"/>
    <w:rsid w:val="00E95347"/>
    <w:rPr>
      <w:rFonts w:ascii="Arial" w:hAnsi="Arial"/>
      <w:lang w:val="en-GB" w:eastAsia="en-GB" w:bidi="ar-SA"/>
    </w:rPr>
  </w:style>
  <w:style w:type="character" w:customStyle="1" w:styleId="Heading8Char2">
    <w:name w:val="Heading 8 Char2"/>
    <w:rsid w:val="00E95347"/>
    <w:rPr>
      <w:rFonts w:ascii="Arial" w:hAnsi="Arial"/>
      <w:sz w:val="36"/>
      <w:lang w:val="en-GB" w:eastAsia="en-GB" w:bidi="ar-SA"/>
    </w:rPr>
  </w:style>
  <w:style w:type="character" w:customStyle="1" w:styleId="ListChar2">
    <w:name w:val="List Char2"/>
    <w:rsid w:val="00E95347"/>
    <w:rPr>
      <w:lang w:val="en-GB" w:eastAsia="en-GB" w:bidi="ar-SA"/>
    </w:rPr>
  </w:style>
  <w:style w:type="character" w:customStyle="1" w:styleId="PlainTextChar2">
    <w:name w:val="Plain Text Char2"/>
    <w:rsid w:val="00E95347"/>
    <w:rPr>
      <w:rFonts w:ascii="Courier New" w:hAnsi="Courier New"/>
      <w:lang w:val="nb-NO" w:eastAsia="en-US" w:bidi="ar-SA"/>
    </w:rPr>
  </w:style>
  <w:style w:type="character" w:customStyle="1" w:styleId="CommentTextChar2">
    <w:name w:val="Comment Text Char2"/>
    <w:semiHidden/>
    <w:rsid w:val="00E95347"/>
    <w:rPr>
      <w:lang w:val="en-GB" w:eastAsia="en-US" w:bidi="ar-SA"/>
    </w:rPr>
  </w:style>
  <w:style w:type="character" w:customStyle="1" w:styleId="BodyText2Char2">
    <w:name w:val="Body Text 2 Char2"/>
    <w:rsid w:val="00E95347"/>
    <w:rPr>
      <w:lang w:val="en-GB" w:eastAsia="ja-JP" w:bidi="ar-SA"/>
    </w:rPr>
  </w:style>
  <w:style w:type="character" w:customStyle="1" w:styleId="BodyText3Char2">
    <w:name w:val="Body Text 3 Char2"/>
    <w:rsid w:val="00E95347"/>
    <w:rPr>
      <w:lang w:val="en-GB" w:eastAsia="ja-JP" w:bidi="ar-SA"/>
    </w:rPr>
  </w:style>
  <w:style w:type="character" w:customStyle="1" w:styleId="BodyTextIndentChar2">
    <w:name w:val="Body Text Indent Char2"/>
    <w:rsid w:val="00E95347"/>
    <w:rPr>
      <w:lang w:val="en-GB" w:eastAsia="en-US" w:bidi="ar-SA"/>
    </w:rPr>
  </w:style>
  <w:style w:type="character" w:customStyle="1" w:styleId="BodyTextIndent2Char2">
    <w:name w:val="Body Text Indent 2 Char2"/>
    <w:rsid w:val="00E95347"/>
    <w:rPr>
      <w:rFonts w:ascii="Arial" w:eastAsia="MS Mincho" w:hAnsi="Arial" w:cs="Arial"/>
      <w:lang w:val="en-GB" w:eastAsia="ja-JP" w:bidi="ar-SA"/>
    </w:rPr>
  </w:style>
  <w:style w:type="numbering" w:customStyle="1" w:styleId="NoList11">
    <w:name w:val="No List11"/>
    <w:next w:val="a2"/>
    <w:semiHidden/>
    <w:rsid w:val="00E95347"/>
  </w:style>
  <w:style w:type="numbering" w:customStyle="1" w:styleId="NoList21">
    <w:name w:val="No List21"/>
    <w:next w:val="a2"/>
    <w:semiHidden/>
    <w:rsid w:val="00E95347"/>
  </w:style>
  <w:style w:type="paragraph" w:customStyle="1" w:styleId="2f0">
    <w:name w:val="列出段落2"/>
    <w:basedOn w:val="a"/>
    <w:qFormat/>
    <w:rsid w:val="00E95347"/>
    <w:pPr>
      <w:ind w:firstLineChars="200" w:firstLine="420"/>
    </w:pPr>
    <w:rPr>
      <w:lang w:eastAsia="en-GB"/>
    </w:rPr>
  </w:style>
  <w:style w:type="paragraph" w:customStyle="1" w:styleId="2f1">
    <w:name w:val="(文字) (文字)2"/>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5347"/>
    <w:rPr>
      <w:lang w:val="en-GB" w:eastAsia="ja-JP" w:bidi="ar-SA"/>
    </w:rPr>
  </w:style>
  <w:style w:type="paragraph" w:customStyle="1" w:styleId="ListParagraph1">
    <w:name w:val="List Paragraph1"/>
    <w:basedOn w:val="a"/>
    <w:qFormat/>
    <w:rsid w:val="00E95347"/>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E95347"/>
  </w:style>
  <w:style w:type="numbering" w:customStyle="1" w:styleId="NoList12">
    <w:name w:val="No List12"/>
    <w:next w:val="a2"/>
    <w:semiHidden/>
    <w:rsid w:val="00E95347"/>
  </w:style>
  <w:style w:type="numbering" w:customStyle="1" w:styleId="NoList22">
    <w:name w:val="No List22"/>
    <w:next w:val="a2"/>
    <w:semiHidden/>
    <w:rsid w:val="00E95347"/>
  </w:style>
  <w:style w:type="numbering" w:customStyle="1" w:styleId="NoList9">
    <w:name w:val="No List9"/>
    <w:next w:val="a2"/>
    <w:semiHidden/>
    <w:rsid w:val="00E95347"/>
  </w:style>
  <w:style w:type="numbering" w:customStyle="1" w:styleId="NoList13">
    <w:name w:val="No List13"/>
    <w:next w:val="a2"/>
    <w:semiHidden/>
    <w:rsid w:val="00E95347"/>
  </w:style>
  <w:style w:type="numbering" w:customStyle="1" w:styleId="NoList23">
    <w:name w:val="No List23"/>
    <w:next w:val="a2"/>
    <w:semiHidden/>
    <w:rsid w:val="00E95347"/>
  </w:style>
  <w:style w:type="numbering" w:customStyle="1" w:styleId="NoList10">
    <w:name w:val="No List10"/>
    <w:next w:val="a2"/>
    <w:semiHidden/>
    <w:rsid w:val="00E95347"/>
  </w:style>
  <w:style w:type="character" w:customStyle="1" w:styleId="1c">
    <w:name w:val="段落フォント1"/>
    <w:rsid w:val="00E95347"/>
  </w:style>
  <w:style w:type="character" w:customStyle="1" w:styleId="1d">
    <w:name w:val="コメント参照1"/>
    <w:rsid w:val="00E95347"/>
    <w:rPr>
      <w:sz w:val="16"/>
    </w:rPr>
  </w:style>
  <w:style w:type="paragraph" w:customStyle="1" w:styleId="1e">
    <w:name w:val="図表番号1"/>
    <w:basedOn w:val="a"/>
    <w:rsid w:val="00E95347"/>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953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95347"/>
    <w:pPr>
      <w:ind w:left="851" w:hanging="284"/>
    </w:pPr>
  </w:style>
  <w:style w:type="paragraph" w:customStyle="1" w:styleId="1f0">
    <w:name w:val="箇条書き1"/>
    <w:basedOn w:val="a8"/>
    <w:rsid w:val="00E9534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95347"/>
    <w:pPr>
      <w:tabs>
        <w:tab w:val="clear" w:pos="644"/>
        <w:tab w:val="num" w:pos="1494"/>
      </w:tabs>
      <w:ind w:left="851" w:hanging="284"/>
    </w:pPr>
  </w:style>
  <w:style w:type="paragraph" w:customStyle="1" w:styleId="310">
    <w:name w:val="箇条書き 31"/>
    <w:basedOn w:val="211"/>
    <w:rsid w:val="00E95347"/>
    <w:pPr>
      <w:ind w:left="1135"/>
    </w:pPr>
  </w:style>
  <w:style w:type="paragraph" w:customStyle="1" w:styleId="212">
    <w:name w:val="一覧 21"/>
    <w:basedOn w:val="a8"/>
    <w:rsid w:val="00E9534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95347"/>
    <w:pPr>
      <w:ind w:left="1135"/>
    </w:pPr>
  </w:style>
  <w:style w:type="paragraph" w:customStyle="1" w:styleId="410">
    <w:name w:val="一覧 41"/>
    <w:basedOn w:val="311"/>
    <w:rsid w:val="00E95347"/>
    <w:pPr>
      <w:ind w:left="1418"/>
    </w:pPr>
  </w:style>
  <w:style w:type="paragraph" w:customStyle="1" w:styleId="510">
    <w:name w:val="一覧 51"/>
    <w:basedOn w:val="410"/>
    <w:rsid w:val="00E95347"/>
    <w:pPr>
      <w:ind w:left="1702"/>
    </w:pPr>
  </w:style>
  <w:style w:type="paragraph" w:customStyle="1" w:styleId="411">
    <w:name w:val="箇条書き 41"/>
    <w:basedOn w:val="310"/>
    <w:rsid w:val="00E95347"/>
    <w:pPr>
      <w:ind w:left="1418"/>
    </w:pPr>
  </w:style>
  <w:style w:type="paragraph" w:customStyle="1" w:styleId="511">
    <w:name w:val="箇条書き 51"/>
    <w:basedOn w:val="411"/>
    <w:rsid w:val="00E95347"/>
    <w:pPr>
      <w:ind w:left="1702"/>
    </w:pPr>
  </w:style>
  <w:style w:type="paragraph" w:customStyle="1" w:styleId="1f1">
    <w:name w:val="コメント文字列1"/>
    <w:basedOn w:val="a"/>
    <w:rsid w:val="00E95347"/>
    <w:pPr>
      <w:suppressAutoHyphens/>
    </w:pPr>
    <w:rPr>
      <w:rFonts w:eastAsia="MS Mincho" w:cs="CG Times (WN)"/>
      <w:lang w:eastAsia="ar-SA"/>
    </w:rPr>
  </w:style>
  <w:style w:type="paragraph" w:customStyle="1" w:styleId="1f2">
    <w:name w:val="吹き出し1"/>
    <w:basedOn w:val="a"/>
    <w:rsid w:val="00E95347"/>
    <w:pPr>
      <w:suppressAutoHyphens/>
    </w:pPr>
    <w:rPr>
      <w:rFonts w:ascii="Tahoma" w:eastAsia="MS Mincho" w:hAnsi="Tahoma" w:cs="Tahoma"/>
      <w:sz w:val="16"/>
      <w:szCs w:val="16"/>
      <w:lang w:eastAsia="ar-SA"/>
    </w:rPr>
  </w:style>
  <w:style w:type="paragraph" w:customStyle="1" w:styleId="1f3">
    <w:name w:val="コメント内容1"/>
    <w:basedOn w:val="1f1"/>
    <w:next w:val="1f1"/>
    <w:rsid w:val="00E95347"/>
    <w:rPr>
      <w:b/>
      <w:bCs/>
    </w:rPr>
  </w:style>
  <w:style w:type="paragraph" w:customStyle="1" w:styleId="1f4">
    <w:name w:val="見出しマップ1"/>
    <w:basedOn w:val="a"/>
    <w:rsid w:val="00E95347"/>
    <w:pPr>
      <w:shd w:val="clear" w:color="auto" w:fill="000080"/>
      <w:suppressAutoHyphens/>
    </w:pPr>
    <w:rPr>
      <w:rFonts w:ascii="Tahoma" w:eastAsia="MS Mincho" w:hAnsi="Tahoma" w:cs="Tahoma"/>
      <w:lang w:eastAsia="ar-SA"/>
    </w:rPr>
  </w:style>
  <w:style w:type="paragraph" w:customStyle="1" w:styleId="1f5">
    <w:name w:val="書式なし1"/>
    <w:basedOn w:val="a"/>
    <w:rsid w:val="00E9534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9534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9534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9534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9534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95347"/>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9534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9534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95347"/>
  </w:style>
  <w:style w:type="character" w:customStyle="1" w:styleId="CharChar23">
    <w:name w:val="Char Char23"/>
    <w:rsid w:val="00E95347"/>
    <w:rPr>
      <w:rFonts w:ascii="Arial" w:hAnsi="Arial"/>
      <w:lang w:val="en-GB" w:eastAsia="en-US"/>
    </w:rPr>
  </w:style>
  <w:style w:type="numbering" w:customStyle="1" w:styleId="NoList24">
    <w:name w:val="No List24"/>
    <w:next w:val="a2"/>
    <w:semiHidden/>
    <w:rsid w:val="00E95347"/>
  </w:style>
  <w:style w:type="numbering" w:customStyle="1" w:styleId="NoList31">
    <w:name w:val="No List31"/>
    <w:next w:val="a2"/>
    <w:semiHidden/>
    <w:rsid w:val="00E95347"/>
  </w:style>
  <w:style w:type="numbering" w:customStyle="1" w:styleId="NoList41">
    <w:name w:val="No List41"/>
    <w:next w:val="a2"/>
    <w:semiHidden/>
    <w:rsid w:val="00E95347"/>
  </w:style>
  <w:style w:type="numbering" w:customStyle="1" w:styleId="NoList51">
    <w:name w:val="No List51"/>
    <w:next w:val="a2"/>
    <w:semiHidden/>
    <w:rsid w:val="00E95347"/>
  </w:style>
  <w:style w:type="character" w:customStyle="1" w:styleId="EmailStyle97">
    <w:name w:val="EmailStyle97"/>
    <w:semiHidden/>
    <w:rsid w:val="00E95347"/>
    <w:rPr>
      <w:rFonts w:ascii="Arial" w:hAnsi="Arial" w:cs="Arial"/>
      <w:color w:val="auto"/>
      <w:sz w:val="20"/>
      <w:szCs w:val="20"/>
    </w:rPr>
  </w:style>
  <w:style w:type="character" w:customStyle="1" w:styleId="B1C">
    <w:name w:val="B1 C"/>
    <w:rsid w:val="00E95347"/>
    <w:rPr>
      <w:lang w:val="en-GB" w:eastAsia="en-US" w:bidi="ar-SA"/>
    </w:rPr>
  </w:style>
  <w:style w:type="character" w:customStyle="1" w:styleId="Titre3">
    <w:name w:val="Titre 3"/>
    <w:rsid w:val="00E95347"/>
    <w:rPr>
      <w:rFonts w:ascii="Arial" w:hAnsi="Arial"/>
      <w:sz w:val="28"/>
      <w:szCs w:val="28"/>
      <w:lang w:val="en-GB" w:eastAsia="en-GB"/>
    </w:rPr>
  </w:style>
  <w:style w:type="character" w:customStyle="1" w:styleId="B2C">
    <w:name w:val="B2 C"/>
    <w:rsid w:val="00E95347"/>
    <w:rPr>
      <w:lang w:val="en-GB" w:eastAsia="en-GB"/>
    </w:rPr>
  </w:style>
  <w:style w:type="paragraph" w:customStyle="1" w:styleId="CommentNokia">
    <w:name w:val="Comment Nokia"/>
    <w:basedOn w:val="a"/>
    <w:rsid w:val="00E953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E95347"/>
    <w:pPr>
      <w:spacing w:after="220"/>
      <w:ind w:left="1298"/>
    </w:pPr>
    <w:rPr>
      <w:rFonts w:ascii="Arial" w:hAnsi="Arial"/>
      <w:lang w:val="en-US" w:eastAsia="en-GB"/>
    </w:rPr>
  </w:style>
  <w:style w:type="character" w:customStyle="1" w:styleId="st1">
    <w:name w:val="st1"/>
    <w:rsid w:val="00E95347"/>
  </w:style>
  <w:style w:type="numbering" w:customStyle="1" w:styleId="NoList15">
    <w:name w:val="No List15"/>
    <w:next w:val="a2"/>
    <w:semiHidden/>
    <w:rsid w:val="00E95347"/>
  </w:style>
  <w:style w:type="numbering" w:customStyle="1" w:styleId="NoList16">
    <w:name w:val="No List16"/>
    <w:next w:val="a2"/>
    <w:semiHidden/>
    <w:rsid w:val="00E9534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534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95347"/>
    <w:rPr>
      <w:rFonts w:ascii="Arial" w:hAnsi="Arial"/>
      <w:sz w:val="36"/>
      <w:lang w:val="en-GB" w:eastAsia="en-US" w:bidi="ar-SA"/>
    </w:rPr>
  </w:style>
  <w:style w:type="paragraph" w:customStyle="1" w:styleId="1Char">
    <w:name w:val="(文字) (文字)1 Char (文字) (文字)"/>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95347"/>
    <w:rPr>
      <w:rFonts w:ascii="Arial" w:hAnsi="Arial" w:cs="Arial"/>
      <w:color w:val="auto"/>
      <w:sz w:val="20"/>
      <w:szCs w:val="20"/>
    </w:rPr>
  </w:style>
  <w:style w:type="paragraph" w:customStyle="1" w:styleId="ZchnZchn1">
    <w:name w:val="Zchn Zchn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95347"/>
    <w:rPr>
      <w:rFonts w:ascii="Courier New" w:eastAsia="Batang" w:hAnsi="Courier New"/>
      <w:lang w:val="nb-NO" w:eastAsia="en-US" w:bidi="ar-SA"/>
    </w:rPr>
  </w:style>
  <w:style w:type="paragraph" w:customStyle="1" w:styleId="-PAGE-">
    <w:name w:val="- PAGE -"/>
    <w:rsid w:val="00E95347"/>
    <w:rPr>
      <w:rFonts w:ascii="Times New Roman" w:hAnsi="Times New Roman"/>
      <w:sz w:val="24"/>
      <w:szCs w:val="24"/>
      <w:lang w:val="en-GB" w:eastAsia="ko-KR"/>
    </w:rPr>
  </w:style>
  <w:style w:type="paragraph" w:customStyle="1" w:styleId="Lastprinted">
    <w:name w:val="Last printed"/>
    <w:rsid w:val="00E95347"/>
    <w:rPr>
      <w:rFonts w:ascii="Times New Roman" w:hAnsi="Times New Roman"/>
      <w:sz w:val="24"/>
      <w:szCs w:val="24"/>
      <w:lang w:val="en-GB" w:eastAsia="ko-KR"/>
    </w:rPr>
  </w:style>
  <w:style w:type="paragraph" w:customStyle="1" w:styleId="Lastsavedby">
    <w:name w:val="Last saved by"/>
    <w:rsid w:val="00E95347"/>
    <w:rPr>
      <w:rFonts w:ascii="Times New Roman" w:hAnsi="Times New Roman"/>
      <w:sz w:val="24"/>
      <w:szCs w:val="24"/>
      <w:lang w:val="en-GB" w:eastAsia="ko-KR"/>
    </w:rPr>
  </w:style>
  <w:style w:type="paragraph" w:customStyle="1" w:styleId="Filename">
    <w:name w:val="Filename"/>
    <w:rsid w:val="00E95347"/>
    <w:rPr>
      <w:rFonts w:ascii="Times New Roman" w:hAnsi="Times New Roman"/>
      <w:sz w:val="24"/>
      <w:szCs w:val="24"/>
      <w:lang w:val="en-GB" w:eastAsia="ko-KR"/>
    </w:rPr>
  </w:style>
  <w:style w:type="paragraph" w:customStyle="1" w:styleId="ATC">
    <w:name w:val="ATC"/>
    <w:basedOn w:val="a"/>
    <w:rsid w:val="00E95347"/>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E9534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9534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2">
    <w:name w:val="吹き出し2"/>
    <w:basedOn w:val="a"/>
    <w:semiHidden/>
    <w:rsid w:val="00E95347"/>
    <w:rPr>
      <w:rFonts w:ascii="Tahoma" w:eastAsia="MS Mincho" w:hAnsi="Tahoma" w:cs="Tahoma"/>
      <w:sz w:val="16"/>
      <w:szCs w:val="16"/>
      <w:lang w:eastAsia="en-GB"/>
    </w:rPr>
  </w:style>
  <w:style w:type="numbering" w:customStyle="1" w:styleId="1f8">
    <w:name w:val="无列表1"/>
    <w:next w:val="a2"/>
    <w:semiHidden/>
    <w:rsid w:val="00E95347"/>
  </w:style>
  <w:style w:type="paragraph" w:customStyle="1" w:styleId="1030302">
    <w:name w:val="样式 样式 标题 1 + 两端对齐 段前: 0.3 行 段后: 0.3 行 行距: 单倍行距 + 段前: 0.2 行 段后: ..."/>
    <w:basedOn w:val="a"/>
    <w:autoRedefine/>
    <w:rsid w:val="00E9534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953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953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E95347"/>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basedOn w:val="a0"/>
    <w:link w:val="afffa"/>
    <w:rsid w:val="00E95347"/>
    <w:rPr>
      <w:rFonts w:ascii="Courier New" w:eastAsiaTheme="minorEastAsia" w:hAnsi="Courier New"/>
      <w:lang w:val="nb-NO" w:eastAsia="en-GB"/>
    </w:rPr>
  </w:style>
  <w:style w:type="character" w:customStyle="1" w:styleId="2Char">
    <w:name w:val="列表 2 Char"/>
    <w:link w:val="24"/>
    <w:rsid w:val="00E95347"/>
    <w:rPr>
      <w:rFonts w:ascii="Times New Roman" w:hAnsi="Times New Roman"/>
      <w:lang w:val="en-GB" w:eastAsia="en-US"/>
    </w:rPr>
  </w:style>
  <w:style w:type="character" w:customStyle="1" w:styleId="3Char">
    <w:name w:val="列表 3 Char"/>
    <w:link w:val="33"/>
    <w:rsid w:val="00E95347"/>
    <w:rPr>
      <w:rFonts w:ascii="Times New Roman" w:hAnsi="Times New Roman"/>
      <w:lang w:val="en-GB" w:eastAsia="en-US"/>
    </w:rPr>
  </w:style>
  <w:style w:type="paragraph" w:customStyle="1" w:styleId="CharChar3CharCharCharCharCharChar">
    <w:name w:val="Char Char3 Char Char Char Char Char Char"/>
    <w:semiHidden/>
    <w:rsid w:val="00E9534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9534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5347"/>
    <w:rPr>
      <w:rFonts w:ascii="Arial" w:eastAsia="MS Mincho" w:hAnsi="Arial"/>
      <w:sz w:val="36"/>
      <w:lang w:val="en-GB" w:eastAsia="en-US" w:bidi="ar-SA"/>
    </w:rPr>
  </w:style>
  <w:style w:type="paragraph" w:customStyle="1" w:styleId="3c">
    <w:name w:val="列出段落3"/>
    <w:basedOn w:val="a"/>
    <w:qFormat/>
    <w:rsid w:val="00E95347"/>
    <w:pPr>
      <w:ind w:firstLineChars="200" w:firstLine="420"/>
    </w:pPr>
    <w:rPr>
      <w:lang w:eastAsia="en-GB"/>
    </w:rPr>
  </w:style>
  <w:style w:type="paragraph" w:customStyle="1" w:styleId="1f9">
    <w:name w:val="无间隔1"/>
    <w:qFormat/>
    <w:rsid w:val="00E95347"/>
    <w:rPr>
      <w:rFonts w:ascii="Times New Roman" w:hAnsi="Times New Roman"/>
      <w:lang w:val="en-GB" w:eastAsia="en-US"/>
    </w:rPr>
  </w:style>
  <w:style w:type="character" w:customStyle="1" w:styleId="Absatz-Standardschriftart1">
    <w:name w:val="Absatz-Standardschriftart1"/>
    <w:rsid w:val="00E95347"/>
  </w:style>
  <w:style w:type="paragraph" w:customStyle="1" w:styleId="B-Body">
    <w:name w:val="B-Body"/>
    <w:link w:val="B-BodyChar"/>
    <w:qFormat/>
    <w:rsid w:val="00E95347"/>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E95347"/>
    <w:rPr>
      <w:rFonts w:ascii="Times New Roman" w:eastAsiaTheme="minorEastAsia" w:hAnsi="Times New Roman"/>
      <w:sz w:val="22"/>
      <w:lang w:val="en-GB" w:eastAsia="en-GB"/>
    </w:rPr>
  </w:style>
  <w:style w:type="paragraph" w:customStyle="1" w:styleId="48">
    <w:name w:val="列出段落4"/>
    <w:basedOn w:val="a"/>
    <w:qFormat/>
    <w:rsid w:val="00E95347"/>
    <w:pPr>
      <w:ind w:firstLineChars="200" w:firstLine="420"/>
    </w:pPr>
    <w:rPr>
      <w:lang w:eastAsia="en-GB"/>
    </w:rPr>
  </w:style>
  <w:style w:type="paragraph" w:customStyle="1" w:styleId="TF1">
    <w:name w:val="TF1"/>
    <w:link w:val="TFZchn"/>
    <w:rsid w:val="00E95347"/>
    <w:pPr>
      <w:keepLines/>
      <w:spacing w:after="240"/>
      <w:jc w:val="center"/>
    </w:pPr>
    <w:rPr>
      <w:rFonts w:ascii="Arial" w:hAnsi="Arial"/>
      <w:b/>
      <w:lang w:eastAsia="en-US"/>
    </w:rPr>
  </w:style>
  <w:style w:type="numbering" w:customStyle="1" w:styleId="NoList111">
    <w:name w:val="No List111"/>
    <w:next w:val="a2"/>
    <w:semiHidden/>
    <w:rsid w:val="00E9534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9534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95347"/>
    <w:rPr>
      <w:rFonts w:ascii="Arial" w:hAnsi="Arial"/>
      <w:sz w:val="24"/>
      <w:lang w:val="en-GB"/>
    </w:rPr>
  </w:style>
  <w:style w:type="character" w:customStyle="1" w:styleId="1Char0">
    <w:name w:val="标题 1 Char"/>
    <w:aliases w:val="h151 Char1,h161 Char1"/>
    <w:uiPriority w:val="9"/>
    <w:rsid w:val="00E95347"/>
    <w:rPr>
      <w:rFonts w:ascii="Arial" w:hAnsi="Arial"/>
      <w:sz w:val="36"/>
      <w:lang w:val="en-GB" w:eastAsia="en-US" w:bidi="ar-SA"/>
    </w:rPr>
  </w:style>
  <w:style w:type="character" w:customStyle="1" w:styleId="2Char3">
    <w:name w:val="标题 2 Char"/>
    <w:aliases w:val="22 Char"/>
    <w:uiPriority w:val="9"/>
    <w:rsid w:val="00E95347"/>
    <w:rPr>
      <w:rFonts w:ascii="Arial" w:hAnsi="Arial"/>
      <w:sz w:val="32"/>
      <w:lang w:val="en-GB"/>
    </w:rPr>
  </w:style>
  <w:style w:type="character" w:customStyle="1" w:styleId="3Char3">
    <w:name w:val="标题 3 Char"/>
    <w:uiPriority w:val="9"/>
    <w:rsid w:val="00E9534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95347"/>
    <w:rPr>
      <w:rFonts w:ascii="Arial" w:hAnsi="Arial"/>
      <w:sz w:val="24"/>
      <w:szCs w:val="28"/>
      <w:lang w:val="en-GB" w:eastAsia="en-GB"/>
    </w:rPr>
  </w:style>
  <w:style w:type="character" w:customStyle="1" w:styleId="6Char">
    <w:name w:val="标题 6 Char"/>
    <w:uiPriority w:val="9"/>
    <w:rsid w:val="00E95347"/>
    <w:rPr>
      <w:rFonts w:ascii="Arial" w:hAnsi="Arial"/>
      <w:lang w:val="en-GB"/>
    </w:rPr>
  </w:style>
  <w:style w:type="character" w:customStyle="1" w:styleId="7Char">
    <w:name w:val="标题 7 Char"/>
    <w:uiPriority w:val="9"/>
    <w:rsid w:val="00E95347"/>
    <w:rPr>
      <w:rFonts w:ascii="Arial" w:hAnsi="Arial"/>
      <w:lang w:val="en-GB"/>
    </w:rPr>
  </w:style>
  <w:style w:type="character" w:customStyle="1" w:styleId="8Char">
    <w:name w:val="标题 8 Char"/>
    <w:uiPriority w:val="9"/>
    <w:rsid w:val="00E95347"/>
    <w:rPr>
      <w:rFonts w:ascii="Arial" w:hAnsi="Arial"/>
      <w:sz w:val="36"/>
      <w:lang w:val="en-GB"/>
    </w:rPr>
  </w:style>
  <w:style w:type="character" w:customStyle="1" w:styleId="9Char">
    <w:name w:val="标题 9 Char"/>
    <w:uiPriority w:val="9"/>
    <w:rsid w:val="00E95347"/>
    <w:rPr>
      <w:rFonts w:ascii="Arial" w:hAnsi="Arial"/>
      <w:sz w:val="36"/>
      <w:lang w:val="en-GB"/>
    </w:rPr>
  </w:style>
  <w:style w:type="character" w:customStyle="1" w:styleId="Charf">
    <w:name w:val="页脚 Char"/>
    <w:uiPriority w:val="99"/>
    <w:rsid w:val="00E95347"/>
    <w:rPr>
      <w:rFonts w:ascii="Arial" w:hAnsi="Arial"/>
      <w:b/>
      <w:i/>
      <w:noProof/>
      <w:sz w:val="18"/>
    </w:rPr>
  </w:style>
  <w:style w:type="character" w:customStyle="1" w:styleId="Charf0">
    <w:name w:val="列表 Char"/>
    <w:rsid w:val="00E95347"/>
    <w:rPr>
      <w:lang w:val="en-GB"/>
    </w:rPr>
  </w:style>
  <w:style w:type="character" w:customStyle="1" w:styleId="Charf1">
    <w:name w:val="文档结构图 Char"/>
    <w:uiPriority w:val="99"/>
    <w:semiHidden/>
    <w:rsid w:val="00E95347"/>
    <w:rPr>
      <w:rFonts w:ascii="Tahoma" w:hAnsi="Tahoma"/>
      <w:lang w:val="en-GB" w:eastAsia="en-US"/>
    </w:rPr>
  </w:style>
  <w:style w:type="character" w:customStyle="1" w:styleId="Charf2">
    <w:name w:val="批注框文本 Char"/>
    <w:uiPriority w:val="99"/>
    <w:rsid w:val="00E95347"/>
    <w:rPr>
      <w:rFonts w:ascii="Tahoma" w:hAnsi="Tahoma" w:cs="Tahoma"/>
      <w:sz w:val="16"/>
      <w:szCs w:val="16"/>
      <w:lang w:val="en-GB" w:eastAsia="en-GB" w:bidi="ar-SA"/>
    </w:rPr>
  </w:style>
  <w:style w:type="paragraph" w:customStyle="1" w:styleId="4a">
    <w:name w:val="修订4"/>
    <w:hidden/>
    <w:semiHidden/>
    <w:rsid w:val="00E95347"/>
    <w:rPr>
      <w:rFonts w:ascii="Times New Roman" w:eastAsia="Batang" w:hAnsi="Times New Roman"/>
      <w:lang w:val="en-GB" w:eastAsia="en-US"/>
    </w:rPr>
  </w:style>
  <w:style w:type="paragraph" w:customStyle="1" w:styleId="Commentnokia0">
    <w:name w:val="Comment nokia"/>
    <w:basedOn w:val="40"/>
    <w:rsid w:val="00E95347"/>
    <w:pPr>
      <w:overflowPunct w:val="0"/>
      <w:autoSpaceDE w:val="0"/>
      <w:autoSpaceDN w:val="0"/>
      <w:adjustRightInd w:val="0"/>
      <w:textAlignment w:val="baseline"/>
    </w:pPr>
    <w:rPr>
      <w:rFonts w:eastAsiaTheme="minorEastAsia"/>
      <w:b/>
      <w:sz w:val="28"/>
      <w:lang w:eastAsia="x-none"/>
    </w:rPr>
  </w:style>
  <w:style w:type="paragraph" w:customStyle="1" w:styleId="Char110">
    <w:name w:val="Char11"/>
    <w:semiHidden/>
    <w:rsid w:val="00E9534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95347"/>
    <w:rPr>
      <w:rFonts w:ascii="Arial" w:hAnsi="Arial"/>
      <w:b/>
      <w:i/>
      <w:noProof/>
      <w:sz w:val="18"/>
      <w:lang w:val="en-GB"/>
    </w:rPr>
  </w:style>
  <w:style w:type="character" w:customStyle="1" w:styleId="92">
    <w:name w:val="(文字) (文字)9"/>
    <w:rsid w:val="00E95347"/>
    <w:rPr>
      <w:rFonts w:ascii="Arial" w:eastAsia="MS Mincho" w:hAnsi="Arial" w:cs="Arial"/>
      <w:sz w:val="28"/>
      <w:szCs w:val="28"/>
      <w:lang w:val="en-GB" w:eastAsia="ja-JP"/>
    </w:rPr>
  </w:style>
  <w:style w:type="paragraph" w:customStyle="1" w:styleId="57">
    <w:name w:val="列出段落5"/>
    <w:basedOn w:val="a"/>
    <w:qFormat/>
    <w:rsid w:val="00E95347"/>
    <w:pPr>
      <w:ind w:firstLineChars="200" w:firstLine="420"/>
    </w:pPr>
    <w:rPr>
      <w:lang w:eastAsia="en-GB"/>
    </w:rPr>
  </w:style>
  <w:style w:type="character" w:customStyle="1" w:styleId="CharChar181">
    <w:name w:val="Char Char181"/>
    <w:rsid w:val="00E95347"/>
    <w:rPr>
      <w:rFonts w:ascii="Arial" w:hAnsi="Arial"/>
      <w:lang w:eastAsia="en-US"/>
    </w:rPr>
  </w:style>
  <w:style w:type="paragraph" w:customStyle="1" w:styleId="CharCharCharChar2">
    <w:name w:val="Char Char Char Char2"/>
    <w:rsid w:val="00E9534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95347"/>
    <w:rPr>
      <w:rFonts w:ascii="Arial" w:eastAsia="MS Mincho" w:hAnsi="Arial"/>
      <w:lang w:val="en-GB" w:eastAsia="en-US" w:bidi="ar-SA"/>
    </w:rPr>
  </w:style>
  <w:style w:type="character" w:customStyle="1" w:styleId="CarCar81">
    <w:name w:val="Car Car81"/>
    <w:rsid w:val="00E95347"/>
    <w:rPr>
      <w:rFonts w:ascii="Arial" w:eastAsia="MS Mincho" w:hAnsi="Arial"/>
      <w:sz w:val="36"/>
      <w:lang w:val="en-GB" w:eastAsia="en-US" w:bidi="ar-SA"/>
    </w:rPr>
  </w:style>
  <w:style w:type="character" w:customStyle="1" w:styleId="CarCar31">
    <w:name w:val="Car Car31"/>
    <w:rsid w:val="00E95347"/>
    <w:rPr>
      <w:rFonts w:ascii="Arial" w:eastAsia="MS Mincho" w:hAnsi="Arial"/>
      <w:sz w:val="36"/>
      <w:lang w:val="en-GB" w:eastAsia="en-US" w:bidi="ar-SA"/>
    </w:rPr>
  </w:style>
  <w:style w:type="character" w:customStyle="1" w:styleId="CarCar71">
    <w:name w:val="Car Car71"/>
    <w:rsid w:val="00E95347"/>
    <w:rPr>
      <w:rFonts w:eastAsia="MS Mincho"/>
      <w:lang w:val="en-GB" w:eastAsia="en-US" w:bidi="ar-SA"/>
    </w:rPr>
  </w:style>
  <w:style w:type="character" w:customStyle="1" w:styleId="CarCar61">
    <w:name w:val="Car Car61"/>
    <w:rsid w:val="00E95347"/>
    <w:rPr>
      <w:rFonts w:ascii="Courier New" w:hAnsi="Courier New"/>
      <w:lang w:val="nb-NO" w:eastAsia="ja-JP" w:bidi="ar-SA"/>
    </w:rPr>
  </w:style>
  <w:style w:type="character" w:customStyle="1" w:styleId="CarCar21">
    <w:name w:val="Car Car21"/>
    <w:rsid w:val="00E95347"/>
    <w:rPr>
      <w:rFonts w:eastAsia="MS Mincho"/>
      <w:lang w:val="en-GB" w:eastAsia="ja-JP" w:bidi="ar-SA"/>
    </w:rPr>
  </w:style>
  <w:style w:type="character" w:customStyle="1" w:styleId="CarCar91">
    <w:name w:val="Car Car91"/>
    <w:rsid w:val="00E95347"/>
    <w:rPr>
      <w:rFonts w:ascii="Arial" w:hAnsi="Arial"/>
      <w:lang w:val="en-GB" w:eastAsia="ja-JP" w:bidi="ar-SA"/>
    </w:rPr>
  </w:style>
  <w:style w:type="character" w:customStyle="1" w:styleId="CarCar101">
    <w:name w:val="Car Car101"/>
    <w:rsid w:val="00E95347"/>
    <w:rPr>
      <w:rFonts w:ascii="Arial" w:hAnsi="Arial"/>
      <w:lang w:val="en-GB" w:eastAsia="ja-JP" w:bidi="ar-SA"/>
    </w:rPr>
  </w:style>
  <w:style w:type="character" w:customStyle="1" w:styleId="810">
    <w:name w:val="(文字) (文字)81"/>
    <w:rsid w:val="00E95347"/>
    <w:rPr>
      <w:rFonts w:ascii="Arial" w:eastAsia="MS Mincho" w:hAnsi="Arial"/>
      <w:lang w:val="en-GB" w:eastAsia="ar-SA" w:bidi="ar-SA"/>
    </w:rPr>
  </w:style>
  <w:style w:type="character" w:customStyle="1" w:styleId="710">
    <w:name w:val="(文字) (文字)71"/>
    <w:rsid w:val="00E95347"/>
    <w:rPr>
      <w:rFonts w:ascii="Arial" w:eastAsia="MS Mincho" w:hAnsi="Arial"/>
      <w:sz w:val="36"/>
      <w:lang w:val="en-GB" w:eastAsia="ar-SA" w:bidi="ar-SA"/>
    </w:rPr>
  </w:style>
  <w:style w:type="character" w:customStyle="1" w:styleId="610">
    <w:name w:val="(文字) (文字)61"/>
    <w:rsid w:val="00E95347"/>
    <w:rPr>
      <w:rFonts w:eastAsia="MS Mincho"/>
      <w:lang w:val="en-GB" w:eastAsia="ar-SA" w:bidi="ar-SA"/>
    </w:rPr>
  </w:style>
  <w:style w:type="character" w:customStyle="1" w:styleId="512">
    <w:name w:val="(文字) (文字)51"/>
    <w:rsid w:val="00E95347"/>
    <w:rPr>
      <w:rFonts w:ascii="Courier New" w:eastAsia="MS Mincho" w:hAnsi="Courier New"/>
      <w:lang w:val="nb-NO" w:eastAsia="ar-SA" w:bidi="ar-SA"/>
    </w:rPr>
  </w:style>
  <w:style w:type="character" w:customStyle="1" w:styleId="313">
    <w:name w:val="(文字) (文字)31"/>
    <w:rsid w:val="00E95347"/>
    <w:rPr>
      <w:rFonts w:eastAsia="MS Mincho"/>
      <w:lang w:val="en-GB" w:eastAsia="ar-SA" w:bidi="ar-SA"/>
    </w:rPr>
  </w:style>
  <w:style w:type="character" w:customStyle="1" w:styleId="110">
    <w:name w:val="(文字) (文字)11"/>
    <w:rsid w:val="00E95347"/>
    <w:rPr>
      <w:rFonts w:eastAsia="MS Mincho"/>
      <w:lang w:val="en-GB" w:eastAsia="ar-SA" w:bidi="ar-SA"/>
    </w:rPr>
  </w:style>
  <w:style w:type="paragraph" w:customStyle="1" w:styleId="215">
    <w:name w:val="(文字) (文字)2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95347"/>
    <w:rPr>
      <w:rFonts w:ascii="Arial" w:hAnsi="Arial"/>
      <w:lang w:val="en-GB" w:eastAsia="en-US"/>
    </w:rPr>
  </w:style>
  <w:style w:type="character" w:customStyle="1" w:styleId="Head2A2">
    <w:name w:val="Head2A2"/>
    <w:rsid w:val="00E95347"/>
    <w:rPr>
      <w:rFonts w:ascii="Arial" w:eastAsia="MS Mincho" w:hAnsi="Arial"/>
      <w:sz w:val="32"/>
      <w:lang w:val="en-GB" w:eastAsia="en-US" w:bidi="ar-SA"/>
    </w:rPr>
  </w:style>
  <w:style w:type="character" w:customStyle="1" w:styleId="Titre33">
    <w:name w:val="Titre 33"/>
    <w:rsid w:val="00E95347"/>
    <w:rPr>
      <w:rFonts w:ascii="Arial" w:hAnsi="Arial"/>
      <w:sz w:val="28"/>
      <w:szCs w:val="28"/>
      <w:lang w:val="en-GB" w:eastAsia="en-GB"/>
    </w:rPr>
  </w:style>
  <w:style w:type="paragraph" w:customStyle="1" w:styleId="1Char10">
    <w:name w:val="(文字) (文字)1 Char (文字) (文字)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9534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9534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E95347"/>
    <w:rPr>
      <w:rFonts w:ascii="Times New Roman" w:eastAsia="Batang" w:hAnsi="Times New Roman"/>
      <w:lang w:val="en-GB" w:eastAsia="en-US"/>
    </w:rPr>
  </w:style>
  <w:style w:type="character" w:customStyle="1" w:styleId="Charf3">
    <w:name w:val="批注文字 Char"/>
    <w:uiPriority w:val="99"/>
    <w:qFormat/>
    <w:rsid w:val="00E95347"/>
    <w:rPr>
      <w:lang w:val="en-GB" w:eastAsia="x-none"/>
    </w:rPr>
  </w:style>
  <w:style w:type="character" w:customStyle="1" w:styleId="Char16">
    <w:name w:val="批注主题 Char1"/>
    <w:uiPriority w:val="99"/>
    <w:rsid w:val="00E95347"/>
    <w:rPr>
      <w:b/>
      <w:bCs/>
      <w:lang w:val="en-GB" w:eastAsia="x-none"/>
    </w:rPr>
  </w:style>
  <w:style w:type="character" w:customStyle="1" w:styleId="Titre32">
    <w:name w:val="Titre 32"/>
    <w:rsid w:val="00E95347"/>
    <w:rPr>
      <w:rFonts w:ascii="Arial" w:hAnsi="Arial"/>
      <w:sz w:val="28"/>
      <w:szCs w:val="28"/>
      <w:lang w:val="en-GB" w:eastAsia="en-GB"/>
    </w:rPr>
  </w:style>
  <w:style w:type="character" w:customStyle="1" w:styleId="Titre31">
    <w:name w:val="Titre 31"/>
    <w:rsid w:val="00E95347"/>
    <w:rPr>
      <w:rFonts w:ascii="Arial" w:hAnsi="Arial"/>
      <w:sz w:val="28"/>
      <w:szCs w:val="28"/>
      <w:lang w:val="en-GB" w:eastAsia="en-GB"/>
    </w:rPr>
  </w:style>
  <w:style w:type="character" w:customStyle="1" w:styleId="trans">
    <w:name w:val="trans"/>
    <w:rsid w:val="00E95347"/>
  </w:style>
  <w:style w:type="character" w:customStyle="1" w:styleId="Char17">
    <w:name w:val="批注文字 Char1"/>
    <w:rsid w:val="00E95347"/>
    <w:rPr>
      <w:rFonts w:ascii="Times New Roman" w:hAnsi="Times New Roman"/>
      <w:lang w:val="en-GB" w:eastAsia="en-US"/>
    </w:rPr>
  </w:style>
  <w:style w:type="character" w:customStyle="1" w:styleId="h48">
    <w:name w:val="h48"/>
    <w:rsid w:val="00E95347"/>
    <w:rPr>
      <w:rFonts w:ascii="Arial" w:hAnsi="Arial" w:cs="Arial" w:hint="default"/>
      <w:sz w:val="24"/>
      <w:lang w:val="en-GB"/>
    </w:rPr>
  </w:style>
  <w:style w:type="character" w:customStyle="1" w:styleId="h510">
    <w:name w:val="h51"/>
    <w:rsid w:val="00E95347"/>
    <w:rPr>
      <w:rFonts w:ascii="Arial" w:eastAsia="宋体" w:hAnsi="Arial" w:cs="Arial" w:hint="default"/>
      <w:sz w:val="22"/>
      <w:lang w:val="en-GB" w:eastAsia="en-US" w:bidi="ar-SA"/>
    </w:rPr>
  </w:style>
  <w:style w:type="character" w:customStyle="1" w:styleId="Head2A1">
    <w:name w:val="Head2A1"/>
    <w:rsid w:val="00E95347"/>
    <w:rPr>
      <w:rFonts w:ascii="Arial" w:eastAsia="MS Mincho" w:hAnsi="Arial" w:cs="Arial" w:hint="default"/>
      <w:sz w:val="32"/>
      <w:lang w:val="en-GB" w:eastAsia="en-US" w:bidi="ar-SA"/>
    </w:rPr>
  </w:style>
  <w:style w:type="table" w:customStyle="1" w:styleId="TableGrid6">
    <w:name w:val="Table Grid6"/>
    <w:basedOn w:val="a1"/>
    <w:next w:val="af4"/>
    <w:uiPriority w:val="59"/>
    <w:rsid w:val="00E953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95347"/>
    <w:rPr>
      <w:rFonts w:ascii="Times New Roman" w:eastAsiaTheme="minorEastAsia" w:hAnsi="Times New Roman"/>
      <w:lang w:val="en-GB" w:eastAsia="en-US"/>
    </w:rPr>
  </w:style>
  <w:style w:type="numbering" w:customStyle="1" w:styleId="NoList17">
    <w:name w:val="No List17"/>
    <w:next w:val="a2"/>
    <w:uiPriority w:val="99"/>
    <w:semiHidden/>
    <w:unhideWhenUsed/>
    <w:rsid w:val="00E95347"/>
  </w:style>
  <w:style w:type="numbering" w:customStyle="1" w:styleId="NoList18">
    <w:name w:val="No List18"/>
    <w:next w:val="a2"/>
    <w:uiPriority w:val="99"/>
    <w:semiHidden/>
    <w:rsid w:val="00E95347"/>
  </w:style>
  <w:style w:type="numbering" w:customStyle="1" w:styleId="NoList25">
    <w:name w:val="No List25"/>
    <w:next w:val="a2"/>
    <w:semiHidden/>
    <w:rsid w:val="00E95347"/>
  </w:style>
  <w:style w:type="numbering" w:customStyle="1" w:styleId="NoList32">
    <w:name w:val="No List32"/>
    <w:next w:val="a2"/>
    <w:semiHidden/>
    <w:unhideWhenUsed/>
    <w:rsid w:val="00E95347"/>
  </w:style>
  <w:style w:type="numbering" w:customStyle="1" w:styleId="111">
    <w:name w:val="목록 없음11"/>
    <w:next w:val="a2"/>
    <w:semiHidden/>
    <w:unhideWhenUsed/>
    <w:rsid w:val="00E95347"/>
  </w:style>
  <w:style w:type="numbering" w:customStyle="1" w:styleId="216">
    <w:name w:val="목록 없음21"/>
    <w:next w:val="a2"/>
    <w:semiHidden/>
    <w:rsid w:val="00E95347"/>
  </w:style>
  <w:style w:type="numbering" w:customStyle="1" w:styleId="NoList42">
    <w:name w:val="No List42"/>
    <w:next w:val="a2"/>
    <w:semiHidden/>
    <w:unhideWhenUsed/>
    <w:rsid w:val="00E95347"/>
  </w:style>
  <w:style w:type="numbering" w:customStyle="1" w:styleId="NoList52">
    <w:name w:val="No List52"/>
    <w:next w:val="a2"/>
    <w:semiHidden/>
    <w:rsid w:val="00E95347"/>
  </w:style>
  <w:style w:type="numbering" w:customStyle="1" w:styleId="NoList61">
    <w:name w:val="No List61"/>
    <w:next w:val="a2"/>
    <w:semiHidden/>
    <w:rsid w:val="00E95347"/>
  </w:style>
  <w:style w:type="numbering" w:customStyle="1" w:styleId="NoList71">
    <w:name w:val="No List71"/>
    <w:next w:val="a2"/>
    <w:semiHidden/>
    <w:rsid w:val="00E95347"/>
  </w:style>
  <w:style w:type="numbering" w:customStyle="1" w:styleId="NoList112">
    <w:name w:val="No List112"/>
    <w:next w:val="a2"/>
    <w:semiHidden/>
    <w:rsid w:val="00E95347"/>
  </w:style>
  <w:style w:type="numbering" w:customStyle="1" w:styleId="NoList211">
    <w:name w:val="No List211"/>
    <w:next w:val="a2"/>
    <w:semiHidden/>
    <w:rsid w:val="00E95347"/>
  </w:style>
  <w:style w:type="numbering" w:customStyle="1" w:styleId="NoList81">
    <w:name w:val="No List81"/>
    <w:next w:val="a2"/>
    <w:semiHidden/>
    <w:rsid w:val="00E95347"/>
  </w:style>
  <w:style w:type="numbering" w:customStyle="1" w:styleId="NoList121">
    <w:name w:val="No List121"/>
    <w:next w:val="a2"/>
    <w:semiHidden/>
    <w:rsid w:val="00E95347"/>
  </w:style>
  <w:style w:type="numbering" w:customStyle="1" w:styleId="NoList221">
    <w:name w:val="No List221"/>
    <w:next w:val="a2"/>
    <w:semiHidden/>
    <w:rsid w:val="00E95347"/>
  </w:style>
  <w:style w:type="numbering" w:customStyle="1" w:styleId="NoList91">
    <w:name w:val="No List91"/>
    <w:next w:val="a2"/>
    <w:semiHidden/>
    <w:rsid w:val="00E95347"/>
  </w:style>
  <w:style w:type="numbering" w:customStyle="1" w:styleId="NoList131">
    <w:name w:val="No List131"/>
    <w:next w:val="a2"/>
    <w:semiHidden/>
    <w:rsid w:val="00E95347"/>
  </w:style>
  <w:style w:type="numbering" w:customStyle="1" w:styleId="NoList231">
    <w:name w:val="No List231"/>
    <w:next w:val="a2"/>
    <w:semiHidden/>
    <w:rsid w:val="00E95347"/>
  </w:style>
  <w:style w:type="numbering" w:customStyle="1" w:styleId="NoList101">
    <w:name w:val="No List101"/>
    <w:next w:val="a2"/>
    <w:semiHidden/>
    <w:rsid w:val="00E95347"/>
  </w:style>
  <w:style w:type="numbering" w:customStyle="1" w:styleId="NoList141">
    <w:name w:val="No List141"/>
    <w:next w:val="a2"/>
    <w:semiHidden/>
    <w:rsid w:val="00E95347"/>
  </w:style>
  <w:style w:type="numbering" w:customStyle="1" w:styleId="NoList241">
    <w:name w:val="No List241"/>
    <w:next w:val="a2"/>
    <w:semiHidden/>
    <w:rsid w:val="00E95347"/>
  </w:style>
  <w:style w:type="numbering" w:customStyle="1" w:styleId="NoList311">
    <w:name w:val="No List311"/>
    <w:next w:val="a2"/>
    <w:semiHidden/>
    <w:rsid w:val="00E95347"/>
  </w:style>
  <w:style w:type="numbering" w:customStyle="1" w:styleId="NoList411">
    <w:name w:val="No List411"/>
    <w:next w:val="a2"/>
    <w:semiHidden/>
    <w:rsid w:val="00E95347"/>
  </w:style>
  <w:style w:type="numbering" w:customStyle="1" w:styleId="NoList511">
    <w:name w:val="No List511"/>
    <w:next w:val="a2"/>
    <w:semiHidden/>
    <w:rsid w:val="00E95347"/>
  </w:style>
  <w:style w:type="numbering" w:customStyle="1" w:styleId="NoList151">
    <w:name w:val="No List151"/>
    <w:next w:val="a2"/>
    <w:semiHidden/>
    <w:rsid w:val="00E95347"/>
  </w:style>
  <w:style w:type="numbering" w:customStyle="1" w:styleId="NoList161">
    <w:name w:val="No List161"/>
    <w:next w:val="a2"/>
    <w:semiHidden/>
    <w:rsid w:val="00E95347"/>
  </w:style>
  <w:style w:type="numbering" w:customStyle="1" w:styleId="112">
    <w:name w:val="无列表11"/>
    <w:next w:val="a2"/>
    <w:semiHidden/>
    <w:rsid w:val="00E95347"/>
  </w:style>
  <w:style w:type="numbering" w:customStyle="1" w:styleId="NoList1111">
    <w:name w:val="No List1111"/>
    <w:next w:val="a2"/>
    <w:semiHidden/>
    <w:rsid w:val="00E95347"/>
  </w:style>
  <w:style w:type="numbering" w:customStyle="1" w:styleId="NoList19">
    <w:name w:val="No List19"/>
    <w:next w:val="a2"/>
    <w:uiPriority w:val="99"/>
    <w:semiHidden/>
    <w:unhideWhenUsed/>
    <w:rsid w:val="00E95347"/>
  </w:style>
  <w:style w:type="numbering" w:customStyle="1" w:styleId="NoList110">
    <w:name w:val="No List110"/>
    <w:next w:val="a2"/>
    <w:uiPriority w:val="99"/>
    <w:semiHidden/>
    <w:rsid w:val="00E95347"/>
  </w:style>
  <w:style w:type="numbering" w:customStyle="1" w:styleId="NoList26">
    <w:name w:val="No List26"/>
    <w:next w:val="a2"/>
    <w:semiHidden/>
    <w:rsid w:val="00E95347"/>
  </w:style>
  <w:style w:type="numbering" w:customStyle="1" w:styleId="NoList33">
    <w:name w:val="No List33"/>
    <w:next w:val="a2"/>
    <w:semiHidden/>
    <w:unhideWhenUsed/>
    <w:rsid w:val="00E95347"/>
  </w:style>
  <w:style w:type="numbering" w:customStyle="1" w:styleId="120">
    <w:name w:val="목록 없음12"/>
    <w:next w:val="a2"/>
    <w:semiHidden/>
    <w:unhideWhenUsed/>
    <w:rsid w:val="00E95347"/>
  </w:style>
  <w:style w:type="numbering" w:customStyle="1" w:styleId="220">
    <w:name w:val="목록 없음22"/>
    <w:next w:val="a2"/>
    <w:semiHidden/>
    <w:rsid w:val="00E95347"/>
  </w:style>
  <w:style w:type="numbering" w:customStyle="1" w:styleId="NoList43">
    <w:name w:val="No List43"/>
    <w:next w:val="a2"/>
    <w:semiHidden/>
    <w:unhideWhenUsed/>
    <w:rsid w:val="00E95347"/>
  </w:style>
  <w:style w:type="numbering" w:customStyle="1" w:styleId="NoList53">
    <w:name w:val="No List53"/>
    <w:next w:val="a2"/>
    <w:semiHidden/>
    <w:rsid w:val="00E95347"/>
  </w:style>
  <w:style w:type="numbering" w:customStyle="1" w:styleId="NoList62">
    <w:name w:val="No List62"/>
    <w:next w:val="a2"/>
    <w:semiHidden/>
    <w:rsid w:val="00E95347"/>
  </w:style>
  <w:style w:type="numbering" w:customStyle="1" w:styleId="NoList72">
    <w:name w:val="No List72"/>
    <w:next w:val="a2"/>
    <w:semiHidden/>
    <w:rsid w:val="00E95347"/>
  </w:style>
  <w:style w:type="numbering" w:customStyle="1" w:styleId="NoList113">
    <w:name w:val="No List113"/>
    <w:next w:val="a2"/>
    <w:semiHidden/>
    <w:rsid w:val="00E95347"/>
  </w:style>
  <w:style w:type="numbering" w:customStyle="1" w:styleId="NoList212">
    <w:name w:val="No List212"/>
    <w:next w:val="a2"/>
    <w:semiHidden/>
    <w:rsid w:val="00E95347"/>
  </w:style>
  <w:style w:type="numbering" w:customStyle="1" w:styleId="NoList82">
    <w:name w:val="No List82"/>
    <w:next w:val="a2"/>
    <w:semiHidden/>
    <w:rsid w:val="00E95347"/>
  </w:style>
  <w:style w:type="numbering" w:customStyle="1" w:styleId="NoList122">
    <w:name w:val="No List122"/>
    <w:next w:val="a2"/>
    <w:semiHidden/>
    <w:rsid w:val="00E95347"/>
  </w:style>
  <w:style w:type="numbering" w:customStyle="1" w:styleId="NoList222">
    <w:name w:val="No List222"/>
    <w:next w:val="a2"/>
    <w:semiHidden/>
    <w:rsid w:val="00E95347"/>
  </w:style>
  <w:style w:type="numbering" w:customStyle="1" w:styleId="NoList92">
    <w:name w:val="No List92"/>
    <w:next w:val="a2"/>
    <w:semiHidden/>
    <w:rsid w:val="00E95347"/>
  </w:style>
  <w:style w:type="numbering" w:customStyle="1" w:styleId="NoList132">
    <w:name w:val="No List132"/>
    <w:next w:val="a2"/>
    <w:semiHidden/>
    <w:rsid w:val="00E95347"/>
  </w:style>
  <w:style w:type="numbering" w:customStyle="1" w:styleId="NoList232">
    <w:name w:val="No List232"/>
    <w:next w:val="a2"/>
    <w:semiHidden/>
    <w:rsid w:val="00E95347"/>
  </w:style>
  <w:style w:type="numbering" w:customStyle="1" w:styleId="NoList102">
    <w:name w:val="No List102"/>
    <w:next w:val="a2"/>
    <w:semiHidden/>
    <w:rsid w:val="00E95347"/>
  </w:style>
  <w:style w:type="numbering" w:customStyle="1" w:styleId="NoList142">
    <w:name w:val="No List142"/>
    <w:next w:val="a2"/>
    <w:semiHidden/>
    <w:rsid w:val="00E95347"/>
  </w:style>
  <w:style w:type="numbering" w:customStyle="1" w:styleId="NoList242">
    <w:name w:val="No List242"/>
    <w:next w:val="a2"/>
    <w:semiHidden/>
    <w:rsid w:val="00E95347"/>
  </w:style>
  <w:style w:type="numbering" w:customStyle="1" w:styleId="NoList312">
    <w:name w:val="No List312"/>
    <w:next w:val="a2"/>
    <w:semiHidden/>
    <w:rsid w:val="00E95347"/>
  </w:style>
  <w:style w:type="numbering" w:customStyle="1" w:styleId="NoList412">
    <w:name w:val="No List412"/>
    <w:next w:val="a2"/>
    <w:semiHidden/>
    <w:rsid w:val="00E95347"/>
  </w:style>
  <w:style w:type="numbering" w:customStyle="1" w:styleId="NoList512">
    <w:name w:val="No List512"/>
    <w:next w:val="a2"/>
    <w:semiHidden/>
    <w:rsid w:val="00E95347"/>
  </w:style>
  <w:style w:type="numbering" w:customStyle="1" w:styleId="NoList152">
    <w:name w:val="No List152"/>
    <w:next w:val="a2"/>
    <w:semiHidden/>
    <w:rsid w:val="00E95347"/>
  </w:style>
  <w:style w:type="numbering" w:customStyle="1" w:styleId="NoList162">
    <w:name w:val="No List162"/>
    <w:next w:val="a2"/>
    <w:semiHidden/>
    <w:rsid w:val="00E95347"/>
  </w:style>
  <w:style w:type="numbering" w:customStyle="1" w:styleId="121">
    <w:name w:val="无列表12"/>
    <w:next w:val="a2"/>
    <w:semiHidden/>
    <w:rsid w:val="00E95347"/>
  </w:style>
  <w:style w:type="numbering" w:customStyle="1" w:styleId="NoList1112">
    <w:name w:val="No List1112"/>
    <w:next w:val="a2"/>
    <w:semiHidden/>
    <w:rsid w:val="00E95347"/>
  </w:style>
  <w:style w:type="paragraph" w:customStyle="1" w:styleId="TAHCarNotBold">
    <w:name w:val="TAH Car + Not Bold"/>
    <w:basedOn w:val="a"/>
    <w:rsid w:val="00E95347"/>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95347"/>
    <w:rPr>
      <w:rFonts w:ascii="Arial" w:eastAsia="Times New Roman" w:hAnsi="Arial"/>
      <w:sz w:val="22"/>
    </w:rPr>
  </w:style>
  <w:style w:type="character" w:customStyle="1" w:styleId="Heading7Char4">
    <w:name w:val="Heading 7 Char4"/>
    <w:rsid w:val="00E95347"/>
    <w:rPr>
      <w:rFonts w:ascii="Arial" w:eastAsia="Times New Roman" w:hAnsi="Arial"/>
    </w:rPr>
  </w:style>
  <w:style w:type="character" w:customStyle="1" w:styleId="Heading8Char4">
    <w:name w:val="Heading 8 Char4"/>
    <w:rsid w:val="00E95347"/>
    <w:rPr>
      <w:rFonts w:ascii="Arial" w:eastAsia="Times New Roman" w:hAnsi="Arial"/>
      <w:sz w:val="36"/>
    </w:rPr>
  </w:style>
  <w:style w:type="character" w:customStyle="1" w:styleId="Heading9Char3">
    <w:name w:val="Heading 9 Char3"/>
    <w:rsid w:val="00E95347"/>
    <w:rPr>
      <w:rFonts w:ascii="Arial" w:eastAsia="Times New Roman" w:hAnsi="Arial"/>
      <w:sz w:val="36"/>
    </w:rPr>
  </w:style>
  <w:style w:type="character" w:customStyle="1" w:styleId="FooterChar3">
    <w:name w:val="Footer Char3"/>
    <w:rsid w:val="00E95347"/>
    <w:rPr>
      <w:rFonts w:ascii="Arial" w:eastAsia="Times New Roman" w:hAnsi="Arial"/>
      <w:b/>
      <w:i/>
      <w:noProof/>
      <w:sz w:val="18"/>
    </w:rPr>
  </w:style>
  <w:style w:type="character" w:customStyle="1" w:styleId="CommentTextChar3">
    <w:name w:val="Comment Text Char3"/>
    <w:rsid w:val="00E95347"/>
    <w:rPr>
      <w:rFonts w:eastAsia="宋体"/>
      <w:lang w:val="en-GB"/>
    </w:rPr>
  </w:style>
  <w:style w:type="character" w:customStyle="1" w:styleId="CommentSubjectChar2">
    <w:name w:val="Comment Subject Char2"/>
    <w:uiPriority w:val="99"/>
    <w:rsid w:val="00E95347"/>
    <w:rPr>
      <w:rFonts w:eastAsia="宋体"/>
      <w:b/>
      <w:bCs/>
      <w:lang w:val="en-GB"/>
    </w:rPr>
  </w:style>
  <w:style w:type="character" w:customStyle="1" w:styleId="DocumentMapChar2">
    <w:name w:val="Document Map Char2"/>
    <w:uiPriority w:val="99"/>
    <w:rsid w:val="00E95347"/>
    <w:rPr>
      <w:rFonts w:ascii="Tahoma" w:eastAsia="Times New Roman" w:hAnsi="Tahoma" w:cs="Tahoma"/>
      <w:shd w:val="clear" w:color="auto" w:fill="000080"/>
      <w:lang w:val="en-GB"/>
    </w:rPr>
  </w:style>
  <w:style w:type="character" w:customStyle="1" w:styleId="NoteHeadingChar2">
    <w:name w:val="Note Heading Char2"/>
    <w:rsid w:val="00E95347"/>
    <w:rPr>
      <w:lang w:val="x-none" w:eastAsia="x-none"/>
    </w:rPr>
  </w:style>
  <w:style w:type="character" w:customStyle="1" w:styleId="PlainTextChar4">
    <w:name w:val="Plain Text Char4"/>
    <w:rsid w:val="00E95347"/>
    <w:rPr>
      <w:rFonts w:ascii="Courier New" w:eastAsia="宋体" w:hAnsi="Courier New"/>
      <w:lang w:val="nb-NO"/>
    </w:rPr>
  </w:style>
  <w:style w:type="character" w:customStyle="1" w:styleId="BalloonTextChar2">
    <w:name w:val="Balloon Text Char2"/>
    <w:uiPriority w:val="99"/>
    <w:rsid w:val="00E95347"/>
    <w:rPr>
      <w:rFonts w:ascii="Tahoma" w:eastAsia="Times New Roman" w:hAnsi="Tahoma" w:cs="Tahoma"/>
      <w:sz w:val="16"/>
      <w:szCs w:val="16"/>
      <w:lang w:val="en-GB"/>
    </w:rPr>
  </w:style>
  <w:style w:type="character" w:customStyle="1" w:styleId="BodyTextIndentChar4">
    <w:name w:val="Body Text Indent Char4"/>
    <w:rsid w:val="00E95347"/>
    <w:rPr>
      <w:rFonts w:eastAsia="Batang"/>
      <w:lang w:val="en-GB"/>
    </w:rPr>
  </w:style>
  <w:style w:type="character" w:customStyle="1" w:styleId="BodyText2Char4">
    <w:name w:val="Body Text 2 Char4"/>
    <w:rsid w:val="00E95347"/>
    <w:rPr>
      <w:rFonts w:ascii="CG Times (WN)" w:eastAsia="Malgun Gothic" w:hAnsi="CG Times (WN)"/>
      <w:i/>
      <w:lang w:val="en-GB" w:eastAsia="ko-KR"/>
    </w:rPr>
  </w:style>
  <w:style w:type="character" w:customStyle="1" w:styleId="BodyText3Char4">
    <w:name w:val="Body Text 3 Char4"/>
    <w:rsid w:val="00E95347"/>
    <w:rPr>
      <w:rFonts w:ascii="CG Times (WN)" w:eastAsia="Osaka" w:hAnsi="CG Times (WN)"/>
      <w:color w:val="000000"/>
      <w:lang w:val="en-GB" w:eastAsia="ko-KR"/>
    </w:rPr>
  </w:style>
  <w:style w:type="character" w:customStyle="1" w:styleId="BodyTextIndent2Char4">
    <w:name w:val="Body Text Indent 2 Char4"/>
    <w:rsid w:val="00E95347"/>
    <w:rPr>
      <w:rFonts w:ascii="CG Times (WN)" w:hAnsi="CG Times (WN)"/>
      <w:lang w:val="en-GB"/>
    </w:rPr>
  </w:style>
  <w:style w:type="character" w:customStyle="1" w:styleId="HTMLPreformattedChar2">
    <w:name w:val="HTML Preformatted Char2"/>
    <w:rsid w:val="00E95347"/>
    <w:rPr>
      <w:rFonts w:ascii="Courier New" w:hAnsi="Courier New"/>
      <w:lang w:val="en-GB" w:eastAsia="x-none"/>
    </w:rPr>
  </w:style>
  <w:style w:type="character" w:customStyle="1" w:styleId="ListChar4">
    <w:name w:val="List Char4"/>
    <w:rsid w:val="00E95347"/>
    <w:rPr>
      <w:rFonts w:eastAsia="Times New Roman"/>
    </w:rPr>
  </w:style>
  <w:style w:type="paragraph" w:customStyle="1" w:styleId="wxs">
    <w:name w:val="wxs_正文"/>
    <w:basedOn w:val="a"/>
    <w:qFormat/>
    <w:rsid w:val="00E9534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9534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9534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9534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95347"/>
    <w:rPr>
      <w:lang w:val="en-GB" w:eastAsia="en-US" w:bidi="ar-SA"/>
    </w:rPr>
  </w:style>
  <w:style w:type="paragraph" w:customStyle="1" w:styleId="NOTE0">
    <w:name w:val="NOTE"/>
    <w:basedOn w:val="B3"/>
    <w:qFormat/>
    <w:rsid w:val="00E95347"/>
    <w:rPr>
      <w:lang w:eastAsia="en-GB"/>
    </w:rPr>
  </w:style>
  <w:style w:type="numbering" w:customStyle="1" w:styleId="2f3">
    <w:name w:val="无列表2"/>
    <w:next w:val="a2"/>
    <w:uiPriority w:val="99"/>
    <w:semiHidden/>
    <w:unhideWhenUsed/>
    <w:rsid w:val="00E95347"/>
  </w:style>
  <w:style w:type="numbering" w:customStyle="1" w:styleId="3e">
    <w:name w:val="无列表3"/>
    <w:next w:val="a2"/>
    <w:uiPriority w:val="99"/>
    <w:semiHidden/>
    <w:unhideWhenUsed/>
    <w:rsid w:val="00E95347"/>
  </w:style>
  <w:style w:type="table" w:customStyle="1" w:styleId="1fa">
    <w:name w:val="网格型1"/>
    <w:basedOn w:val="a1"/>
    <w:next w:val="af4"/>
    <w:rsid w:val="00E95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9534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9534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95347"/>
    <w:pPr>
      <w:spacing w:after="120"/>
      <w:ind w:left="0" w:firstLine="0"/>
    </w:pPr>
    <w:rPr>
      <w:b/>
      <w:lang w:eastAsia="en-GB"/>
    </w:rPr>
  </w:style>
  <w:style w:type="paragraph" w:customStyle="1" w:styleId="ReferenceLine">
    <w:name w:val="Reference Line"/>
    <w:basedOn w:val="af8"/>
    <w:rsid w:val="00E95347"/>
    <w:pPr>
      <w:widowControl w:val="0"/>
      <w:adjustRightInd w:val="0"/>
      <w:textAlignment w:val="baseline"/>
    </w:pPr>
    <w:rPr>
      <w:rFonts w:ascii="Arial" w:eastAsia="‚l‚r ‚oƒSƒVƒbƒN" w:hAnsi="Arial"/>
      <w:snapToGrid w:val="0"/>
      <w:lang w:val="en-GB"/>
    </w:rPr>
  </w:style>
  <w:style w:type="paragraph" w:customStyle="1" w:styleId="L3">
    <w:name w:val="L3"/>
    <w:rsid w:val="00E953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95347"/>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95347"/>
    <w:pPr>
      <w:spacing w:before="120" w:after="220"/>
    </w:pPr>
    <w:rPr>
      <w:rFonts w:ascii="Arial" w:eastAsia="MS Mincho" w:hAnsi="Arial"/>
      <w:noProof/>
      <w:lang w:eastAsia="en-US"/>
    </w:rPr>
  </w:style>
  <w:style w:type="paragraph" w:customStyle="1" w:styleId="nroaml">
    <w:name w:val="nroaml"/>
    <w:basedOn w:val="H6"/>
    <w:rsid w:val="00E9534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95347"/>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95347"/>
    <w:rPr>
      <w:b/>
    </w:rPr>
  </w:style>
  <w:style w:type="paragraph" w:customStyle="1" w:styleId="xl24">
    <w:name w:val="xl24"/>
    <w:basedOn w:val="a"/>
    <w:rsid w:val="00E95347"/>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9534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9534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95347"/>
    <w:pPr>
      <w:pBdr>
        <w:top w:val="none" w:sz="0" w:space="0" w:color="auto"/>
      </w:pBdr>
      <w:tabs>
        <w:tab w:val="clear" w:pos="432"/>
        <w:tab w:val="num" w:pos="360"/>
      </w:tabs>
      <w:spacing w:before="480"/>
      <w:ind w:left="578" w:hanging="578"/>
      <w:outlineLvl w:val="1"/>
    </w:pPr>
    <w:rPr>
      <w:sz w:val="24"/>
    </w:rPr>
  </w:style>
  <w:style w:type="character" w:styleId="HTML2">
    <w:name w:val="HTML Code"/>
    <w:rsid w:val="00E95347"/>
    <w:rPr>
      <w:rFonts w:ascii="Arial Unicode MS" w:eastAsia="Arial Unicode MS" w:hAnsi="Arial Unicode MS" w:cs="Arial Unicode MS"/>
      <w:sz w:val="20"/>
      <w:szCs w:val="20"/>
    </w:rPr>
  </w:style>
  <w:style w:type="paragraph" w:customStyle="1" w:styleId="NormalAfter0pt">
    <w:name w:val="Normal + After:  0 pt"/>
    <w:basedOn w:val="a"/>
    <w:rsid w:val="00E95347"/>
    <w:pPr>
      <w:autoSpaceDE w:val="0"/>
      <w:autoSpaceDN w:val="0"/>
      <w:adjustRightInd w:val="0"/>
      <w:spacing w:after="0"/>
    </w:pPr>
    <w:rPr>
      <w:rFonts w:ascii="Arial" w:hAnsi="Arial"/>
      <w:lang w:eastAsia="en-GB"/>
    </w:rPr>
  </w:style>
  <w:style w:type="character" w:customStyle="1" w:styleId="PTK">
    <w:name w:val="PTK"/>
    <w:semiHidden/>
    <w:rsid w:val="00E95347"/>
    <w:rPr>
      <w:rFonts w:ascii="Arial" w:hAnsi="Arial" w:cs="Arial"/>
      <w:color w:val="000080"/>
      <w:sz w:val="20"/>
      <w:szCs w:val="20"/>
    </w:rPr>
  </w:style>
  <w:style w:type="paragraph" w:customStyle="1" w:styleId="TdocList">
    <w:name w:val="Tdoc_List"/>
    <w:basedOn w:val="a"/>
    <w:rsid w:val="00E9534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9534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9534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95347"/>
    <w:pPr>
      <w:ind w:left="2836"/>
    </w:pPr>
    <w:rPr>
      <w:rFonts w:eastAsia="Times New Roman"/>
      <w:lang w:val="x-none"/>
    </w:rPr>
  </w:style>
  <w:style w:type="numbering" w:customStyle="1" w:styleId="NoList20">
    <w:name w:val="No List20"/>
    <w:next w:val="a2"/>
    <w:semiHidden/>
    <w:rsid w:val="00E95347"/>
  </w:style>
  <w:style w:type="paragraph" w:customStyle="1" w:styleId="CharChar1CharCharCharCharCharCharCharCharCharCharCharCharCharCharCharChar1">
    <w:name w:val="Char Char1 Char Char Char Char Char Char Char Char Char Char Char Char Char Char Char Char1"/>
    <w:semiHidden/>
    <w:rsid w:val="00E9534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9534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E95347"/>
    <w:rPr>
      <w:rFonts w:ascii="MS Mincho" w:eastAsia="MS Mincho" w:hAnsi="MS Mincho" w:hint="eastAsia"/>
      <w:lang w:val="en-GB" w:eastAsia="ar-SA" w:bidi="ar-SA"/>
    </w:rPr>
  </w:style>
  <w:style w:type="numbering" w:customStyle="1" w:styleId="NoList27">
    <w:name w:val="No List27"/>
    <w:next w:val="a2"/>
    <w:uiPriority w:val="99"/>
    <w:semiHidden/>
    <w:unhideWhenUsed/>
    <w:rsid w:val="00E95347"/>
  </w:style>
  <w:style w:type="character" w:customStyle="1" w:styleId="EQChar">
    <w:name w:val="EQ Char"/>
    <w:link w:val="EQ"/>
    <w:rsid w:val="00E95347"/>
    <w:rPr>
      <w:rFonts w:ascii="Times New Roman" w:hAnsi="Times New Roman"/>
      <w:noProof/>
      <w:lang w:val="en-GB" w:eastAsia="en-US"/>
    </w:rPr>
  </w:style>
  <w:style w:type="numbering" w:customStyle="1" w:styleId="NoList28">
    <w:name w:val="No List28"/>
    <w:next w:val="a2"/>
    <w:uiPriority w:val="99"/>
    <w:semiHidden/>
    <w:unhideWhenUsed/>
    <w:rsid w:val="00E95347"/>
  </w:style>
  <w:style w:type="table" w:customStyle="1" w:styleId="TableGrid7">
    <w:name w:val="Table Grid7"/>
    <w:basedOn w:val="a1"/>
    <w:next w:val="af4"/>
    <w:rsid w:val="00E953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E95347"/>
    <w:rPr>
      <w:lang w:val="en-GB" w:eastAsia="en-US"/>
    </w:rPr>
  </w:style>
  <w:style w:type="character" w:customStyle="1" w:styleId="Char18">
    <w:name w:val="页脚 Char1"/>
    <w:rsid w:val="00E95347"/>
    <w:rPr>
      <w:rFonts w:ascii="Arial" w:hAnsi="Arial"/>
      <w:b/>
      <w:i/>
      <w:noProof/>
      <w:sz w:val="18"/>
      <w:lang w:eastAsia="en-US"/>
    </w:rPr>
  </w:style>
  <w:style w:type="paragraph" w:customStyle="1" w:styleId="T">
    <w:name w:val="T"/>
    <w:basedOn w:val="TAC"/>
    <w:rsid w:val="00E95347"/>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E95347"/>
  </w:style>
  <w:style w:type="character" w:customStyle="1" w:styleId="Char22">
    <w:name w:val="页脚 Char2"/>
    <w:rsid w:val="00E95347"/>
    <w:rPr>
      <w:rFonts w:ascii="Arial" w:hAnsi="Arial"/>
      <w:b/>
      <w:i/>
      <w:noProof/>
      <w:sz w:val="18"/>
    </w:rPr>
  </w:style>
  <w:style w:type="character" w:customStyle="1" w:styleId="Char30">
    <w:name w:val="批注文字 Char3"/>
    <w:uiPriority w:val="99"/>
    <w:qFormat/>
    <w:rsid w:val="00E95347"/>
    <w:rPr>
      <w:lang w:val="en-GB" w:eastAsia="en-US"/>
    </w:rPr>
  </w:style>
  <w:style w:type="paragraph" w:customStyle="1" w:styleId="72">
    <w:name w:val="修订7"/>
    <w:hidden/>
    <w:semiHidden/>
    <w:rsid w:val="00E95347"/>
    <w:rPr>
      <w:rFonts w:ascii="Times New Roman" w:eastAsia="MS Mincho" w:hAnsi="Times New Roman"/>
      <w:lang w:val="en-GB" w:eastAsia="en-US"/>
    </w:rPr>
  </w:style>
  <w:style w:type="character" w:customStyle="1" w:styleId="Charf4">
    <w:name w:val="无间隔 Char"/>
    <w:link w:val="afffb"/>
    <w:uiPriority w:val="1"/>
    <w:rsid w:val="00E95347"/>
    <w:rPr>
      <w:rFonts w:ascii="Times New Roman" w:eastAsiaTheme="minorEastAsia" w:hAnsi="Times New Roman"/>
      <w:lang w:val="en-GB" w:eastAsia="en-US"/>
    </w:rPr>
  </w:style>
  <w:style w:type="paragraph" w:customStyle="1" w:styleId="Pl0">
    <w:name w:val="Pl"/>
    <w:basedOn w:val="a"/>
    <w:rsid w:val="00E95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95347"/>
  </w:style>
  <w:style w:type="paragraph" w:customStyle="1" w:styleId="wordsection1">
    <w:name w:val="wordsection1"/>
    <w:basedOn w:val="a"/>
    <w:rsid w:val="00E95347"/>
    <w:pPr>
      <w:spacing w:after="0"/>
    </w:pPr>
    <w:rPr>
      <w:rFonts w:ascii="Calibri" w:eastAsia="Calibri" w:hAnsi="Calibri" w:cs="Calibri"/>
      <w:lang w:val="en-US" w:eastAsia="ja-JP"/>
    </w:rPr>
  </w:style>
  <w:style w:type="paragraph" w:customStyle="1" w:styleId="TOC92">
    <w:name w:val="TOC 92"/>
    <w:basedOn w:val="80"/>
    <w:rsid w:val="00E9534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953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9534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95347"/>
  </w:style>
  <w:style w:type="numbering" w:customStyle="1" w:styleId="NoList114">
    <w:name w:val="No List114"/>
    <w:next w:val="a2"/>
    <w:semiHidden/>
    <w:rsid w:val="00E95347"/>
  </w:style>
  <w:style w:type="numbering" w:customStyle="1" w:styleId="NoList210">
    <w:name w:val="No List210"/>
    <w:next w:val="a2"/>
    <w:semiHidden/>
    <w:rsid w:val="00E95347"/>
  </w:style>
  <w:style w:type="numbering" w:customStyle="1" w:styleId="NoList34">
    <w:name w:val="No List34"/>
    <w:next w:val="a2"/>
    <w:semiHidden/>
    <w:unhideWhenUsed/>
    <w:rsid w:val="00E95347"/>
  </w:style>
  <w:style w:type="numbering" w:customStyle="1" w:styleId="130">
    <w:name w:val="목록 없음13"/>
    <w:next w:val="a2"/>
    <w:semiHidden/>
    <w:unhideWhenUsed/>
    <w:rsid w:val="00E95347"/>
  </w:style>
  <w:style w:type="numbering" w:customStyle="1" w:styleId="230">
    <w:name w:val="목록 없음23"/>
    <w:next w:val="a2"/>
    <w:semiHidden/>
    <w:rsid w:val="00E95347"/>
  </w:style>
  <w:style w:type="numbering" w:customStyle="1" w:styleId="NoList44">
    <w:name w:val="No List44"/>
    <w:next w:val="a2"/>
    <w:semiHidden/>
    <w:unhideWhenUsed/>
    <w:rsid w:val="00E95347"/>
  </w:style>
  <w:style w:type="numbering" w:customStyle="1" w:styleId="NoList54">
    <w:name w:val="No List54"/>
    <w:next w:val="a2"/>
    <w:semiHidden/>
    <w:rsid w:val="00E95347"/>
  </w:style>
  <w:style w:type="numbering" w:customStyle="1" w:styleId="NoList63">
    <w:name w:val="No List63"/>
    <w:next w:val="a2"/>
    <w:semiHidden/>
    <w:rsid w:val="00E95347"/>
  </w:style>
  <w:style w:type="numbering" w:customStyle="1" w:styleId="NoList73">
    <w:name w:val="No List73"/>
    <w:next w:val="a2"/>
    <w:semiHidden/>
    <w:rsid w:val="00E95347"/>
  </w:style>
  <w:style w:type="numbering" w:customStyle="1" w:styleId="NoList115">
    <w:name w:val="No List115"/>
    <w:next w:val="a2"/>
    <w:semiHidden/>
    <w:rsid w:val="00E95347"/>
  </w:style>
  <w:style w:type="numbering" w:customStyle="1" w:styleId="NoList213">
    <w:name w:val="No List213"/>
    <w:next w:val="a2"/>
    <w:semiHidden/>
    <w:rsid w:val="00E95347"/>
  </w:style>
  <w:style w:type="numbering" w:customStyle="1" w:styleId="NoList83">
    <w:name w:val="No List83"/>
    <w:next w:val="a2"/>
    <w:semiHidden/>
    <w:rsid w:val="00E95347"/>
  </w:style>
  <w:style w:type="numbering" w:customStyle="1" w:styleId="NoList123">
    <w:name w:val="No List123"/>
    <w:next w:val="a2"/>
    <w:semiHidden/>
    <w:rsid w:val="00E95347"/>
  </w:style>
  <w:style w:type="numbering" w:customStyle="1" w:styleId="NoList223">
    <w:name w:val="No List223"/>
    <w:next w:val="a2"/>
    <w:semiHidden/>
    <w:rsid w:val="00E95347"/>
  </w:style>
  <w:style w:type="numbering" w:customStyle="1" w:styleId="NoList93">
    <w:name w:val="No List93"/>
    <w:next w:val="a2"/>
    <w:semiHidden/>
    <w:rsid w:val="00E95347"/>
  </w:style>
  <w:style w:type="numbering" w:customStyle="1" w:styleId="NoList133">
    <w:name w:val="No List133"/>
    <w:next w:val="a2"/>
    <w:semiHidden/>
    <w:rsid w:val="00E95347"/>
  </w:style>
  <w:style w:type="numbering" w:customStyle="1" w:styleId="NoList233">
    <w:name w:val="No List233"/>
    <w:next w:val="a2"/>
    <w:semiHidden/>
    <w:rsid w:val="00E95347"/>
  </w:style>
  <w:style w:type="numbering" w:customStyle="1" w:styleId="NoList103">
    <w:name w:val="No List103"/>
    <w:next w:val="a2"/>
    <w:semiHidden/>
    <w:rsid w:val="00E95347"/>
  </w:style>
  <w:style w:type="numbering" w:customStyle="1" w:styleId="NoList143">
    <w:name w:val="No List143"/>
    <w:next w:val="a2"/>
    <w:semiHidden/>
    <w:rsid w:val="00E95347"/>
  </w:style>
  <w:style w:type="numbering" w:customStyle="1" w:styleId="NoList243">
    <w:name w:val="No List243"/>
    <w:next w:val="a2"/>
    <w:semiHidden/>
    <w:rsid w:val="00E95347"/>
  </w:style>
  <w:style w:type="numbering" w:customStyle="1" w:styleId="NoList313">
    <w:name w:val="No List313"/>
    <w:next w:val="a2"/>
    <w:semiHidden/>
    <w:rsid w:val="00E95347"/>
  </w:style>
  <w:style w:type="numbering" w:customStyle="1" w:styleId="NoList413">
    <w:name w:val="No List413"/>
    <w:next w:val="a2"/>
    <w:semiHidden/>
    <w:rsid w:val="00E95347"/>
  </w:style>
  <w:style w:type="numbering" w:customStyle="1" w:styleId="NoList513">
    <w:name w:val="No List513"/>
    <w:next w:val="a2"/>
    <w:semiHidden/>
    <w:rsid w:val="00E95347"/>
  </w:style>
  <w:style w:type="numbering" w:customStyle="1" w:styleId="NoList153">
    <w:name w:val="No List153"/>
    <w:next w:val="a2"/>
    <w:semiHidden/>
    <w:rsid w:val="00E95347"/>
  </w:style>
  <w:style w:type="numbering" w:customStyle="1" w:styleId="NoList163">
    <w:name w:val="No List163"/>
    <w:next w:val="a2"/>
    <w:semiHidden/>
    <w:rsid w:val="00E95347"/>
  </w:style>
  <w:style w:type="numbering" w:customStyle="1" w:styleId="131">
    <w:name w:val="无列表13"/>
    <w:next w:val="a2"/>
    <w:semiHidden/>
    <w:rsid w:val="00E95347"/>
  </w:style>
  <w:style w:type="numbering" w:customStyle="1" w:styleId="NoList1113">
    <w:name w:val="No List1113"/>
    <w:next w:val="a2"/>
    <w:semiHidden/>
    <w:rsid w:val="00E95347"/>
  </w:style>
  <w:style w:type="numbering" w:customStyle="1" w:styleId="NoList171">
    <w:name w:val="No List171"/>
    <w:next w:val="a2"/>
    <w:uiPriority w:val="99"/>
    <w:semiHidden/>
    <w:unhideWhenUsed/>
    <w:rsid w:val="00E95347"/>
  </w:style>
  <w:style w:type="numbering" w:customStyle="1" w:styleId="NoList181">
    <w:name w:val="No List181"/>
    <w:next w:val="a2"/>
    <w:uiPriority w:val="99"/>
    <w:semiHidden/>
    <w:rsid w:val="00E95347"/>
  </w:style>
  <w:style w:type="numbering" w:customStyle="1" w:styleId="NoList251">
    <w:name w:val="No List251"/>
    <w:next w:val="a2"/>
    <w:semiHidden/>
    <w:rsid w:val="00E95347"/>
  </w:style>
  <w:style w:type="numbering" w:customStyle="1" w:styleId="NoList321">
    <w:name w:val="No List321"/>
    <w:next w:val="a2"/>
    <w:semiHidden/>
    <w:unhideWhenUsed/>
    <w:rsid w:val="00E95347"/>
  </w:style>
  <w:style w:type="numbering" w:customStyle="1" w:styleId="1111">
    <w:name w:val="목록 없음111"/>
    <w:next w:val="a2"/>
    <w:semiHidden/>
    <w:unhideWhenUsed/>
    <w:rsid w:val="00E95347"/>
  </w:style>
  <w:style w:type="numbering" w:customStyle="1" w:styleId="2110">
    <w:name w:val="목록 없음211"/>
    <w:next w:val="a2"/>
    <w:semiHidden/>
    <w:rsid w:val="00E95347"/>
  </w:style>
  <w:style w:type="numbering" w:customStyle="1" w:styleId="NoList421">
    <w:name w:val="No List421"/>
    <w:next w:val="a2"/>
    <w:semiHidden/>
    <w:unhideWhenUsed/>
    <w:rsid w:val="00E95347"/>
  </w:style>
  <w:style w:type="numbering" w:customStyle="1" w:styleId="NoList521">
    <w:name w:val="No List521"/>
    <w:next w:val="a2"/>
    <w:semiHidden/>
    <w:rsid w:val="00E95347"/>
  </w:style>
  <w:style w:type="numbering" w:customStyle="1" w:styleId="NoList611">
    <w:name w:val="No List611"/>
    <w:next w:val="a2"/>
    <w:semiHidden/>
    <w:rsid w:val="00E95347"/>
  </w:style>
  <w:style w:type="numbering" w:customStyle="1" w:styleId="NoList711">
    <w:name w:val="No List711"/>
    <w:next w:val="a2"/>
    <w:semiHidden/>
    <w:rsid w:val="00E95347"/>
  </w:style>
  <w:style w:type="numbering" w:customStyle="1" w:styleId="NoList1121">
    <w:name w:val="No List1121"/>
    <w:next w:val="a2"/>
    <w:semiHidden/>
    <w:rsid w:val="00E95347"/>
  </w:style>
  <w:style w:type="numbering" w:customStyle="1" w:styleId="NoList2111">
    <w:name w:val="No List2111"/>
    <w:next w:val="a2"/>
    <w:semiHidden/>
    <w:rsid w:val="00E95347"/>
  </w:style>
  <w:style w:type="numbering" w:customStyle="1" w:styleId="NoList811">
    <w:name w:val="No List811"/>
    <w:next w:val="a2"/>
    <w:semiHidden/>
    <w:rsid w:val="00E95347"/>
  </w:style>
  <w:style w:type="numbering" w:customStyle="1" w:styleId="NoList1211">
    <w:name w:val="No List1211"/>
    <w:next w:val="a2"/>
    <w:semiHidden/>
    <w:rsid w:val="00E95347"/>
  </w:style>
  <w:style w:type="numbering" w:customStyle="1" w:styleId="NoList2211">
    <w:name w:val="No List2211"/>
    <w:next w:val="a2"/>
    <w:semiHidden/>
    <w:rsid w:val="00E95347"/>
  </w:style>
  <w:style w:type="numbering" w:customStyle="1" w:styleId="NoList911">
    <w:name w:val="No List911"/>
    <w:next w:val="a2"/>
    <w:semiHidden/>
    <w:rsid w:val="00E95347"/>
  </w:style>
  <w:style w:type="numbering" w:customStyle="1" w:styleId="NoList1311">
    <w:name w:val="No List1311"/>
    <w:next w:val="a2"/>
    <w:semiHidden/>
    <w:rsid w:val="00E95347"/>
  </w:style>
  <w:style w:type="numbering" w:customStyle="1" w:styleId="NoList2311">
    <w:name w:val="No List2311"/>
    <w:next w:val="a2"/>
    <w:semiHidden/>
    <w:rsid w:val="00E95347"/>
  </w:style>
  <w:style w:type="numbering" w:customStyle="1" w:styleId="NoList1011">
    <w:name w:val="No List1011"/>
    <w:next w:val="a2"/>
    <w:semiHidden/>
    <w:rsid w:val="00E95347"/>
  </w:style>
  <w:style w:type="numbering" w:customStyle="1" w:styleId="NoList1411">
    <w:name w:val="No List1411"/>
    <w:next w:val="a2"/>
    <w:semiHidden/>
    <w:rsid w:val="00E95347"/>
  </w:style>
  <w:style w:type="numbering" w:customStyle="1" w:styleId="NoList2411">
    <w:name w:val="No List2411"/>
    <w:next w:val="a2"/>
    <w:semiHidden/>
    <w:rsid w:val="00E95347"/>
  </w:style>
  <w:style w:type="numbering" w:customStyle="1" w:styleId="NoList3111">
    <w:name w:val="No List3111"/>
    <w:next w:val="a2"/>
    <w:semiHidden/>
    <w:rsid w:val="00E95347"/>
  </w:style>
  <w:style w:type="numbering" w:customStyle="1" w:styleId="NoList4111">
    <w:name w:val="No List4111"/>
    <w:next w:val="a2"/>
    <w:semiHidden/>
    <w:rsid w:val="00E95347"/>
  </w:style>
  <w:style w:type="numbering" w:customStyle="1" w:styleId="NoList5111">
    <w:name w:val="No List5111"/>
    <w:next w:val="a2"/>
    <w:semiHidden/>
    <w:rsid w:val="00E95347"/>
  </w:style>
  <w:style w:type="numbering" w:customStyle="1" w:styleId="NoList1511">
    <w:name w:val="No List1511"/>
    <w:next w:val="a2"/>
    <w:semiHidden/>
    <w:rsid w:val="00E95347"/>
  </w:style>
  <w:style w:type="numbering" w:customStyle="1" w:styleId="NoList1611">
    <w:name w:val="No List1611"/>
    <w:next w:val="a2"/>
    <w:semiHidden/>
    <w:rsid w:val="00E95347"/>
  </w:style>
  <w:style w:type="numbering" w:customStyle="1" w:styleId="NoList11111">
    <w:name w:val="No List11111"/>
    <w:next w:val="a2"/>
    <w:semiHidden/>
    <w:rsid w:val="00E95347"/>
  </w:style>
  <w:style w:type="numbering" w:customStyle="1" w:styleId="NoList191">
    <w:name w:val="No List191"/>
    <w:next w:val="a2"/>
    <w:uiPriority w:val="99"/>
    <w:semiHidden/>
    <w:unhideWhenUsed/>
    <w:rsid w:val="00E95347"/>
  </w:style>
  <w:style w:type="numbering" w:customStyle="1" w:styleId="NoList1101">
    <w:name w:val="No List1101"/>
    <w:next w:val="a2"/>
    <w:uiPriority w:val="99"/>
    <w:semiHidden/>
    <w:rsid w:val="00E95347"/>
  </w:style>
  <w:style w:type="numbering" w:customStyle="1" w:styleId="NoList261">
    <w:name w:val="No List261"/>
    <w:next w:val="a2"/>
    <w:semiHidden/>
    <w:rsid w:val="00E95347"/>
  </w:style>
  <w:style w:type="numbering" w:customStyle="1" w:styleId="NoList331">
    <w:name w:val="No List331"/>
    <w:next w:val="a2"/>
    <w:semiHidden/>
    <w:unhideWhenUsed/>
    <w:rsid w:val="00E95347"/>
  </w:style>
  <w:style w:type="numbering" w:customStyle="1" w:styleId="1210">
    <w:name w:val="목록 없음121"/>
    <w:next w:val="a2"/>
    <w:semiHidden/>
    <w:unhideWhenUsed/>
    <w:rsid w:val="00E95347"/>
  </w:style>
  <w:style w:type="numbering" w:customStyle="1" w:styleId="221">
    <w:name w:val="목록 없음221"/>
    <w:next w:val="a2"/>
    <w:semiHidden/>
    <w:rsid w:val="00E95347"/>
  </w:style>
  <w:style w:type="numbering" w:customStyle="1" w:styleId="NoList431">
    <w:name w:val="No List431"/>
    <w:next w:val="a2"/>
    <w:semiHidden/>
    <w:unhideWhenUsed/>
    <w:rsid w:val="00E95347"/>
  </w:style>
  <w:style w:type="numbering" w:customStyle="1" w:styleId="NoList531">
    <w:name w:val="No List531"/>
    <w:next w:val="a2"/>
    <w:semiHidden/>
    <w:rsid w:val="00E95347"/>
  </w:style>
  <w:style w:type="numbering" w:customStyle="1" w:styleId="NoList621">
    <w:name w:val="No List621"/>
    <w:next w:val="a2"/>
    <w:semiHidden/>
    <w:rsid w:val="00E95347"/>
  </w:style>
  <w:style w:type="numbering" w:customStyle="1" w:styleId="NoList721">
    <w:name w:val="No List721"/>
    <w:next w:val="a2"/>
    <w:semiHidden/>
    <w:rsid w:val="00E95347"/>
  </w:style>
  <w:style w:type="numbering" w:customStyle="1" w:styleId="NoList1131">
    <w:name w:val="No List1131"/>
    <w:next w:val="a2"/>
    <w:semiHidden/>
    <w:rsid w:val="00E95347"/>
  </w:style>
  <w:style w:type="numbering" w:customStyle="1" w:styleId="NoList2121">
    <w:name w:val="No List2121"/>
    <w:next w:val="a2"/>
    <w:semiHidden/>
    <w:rsid w:val="00E95347"/>
  </w:style>
  <w:style w:type="numbering" w:customStyle="1" w:styleId="NoList821">
    <w:name w:val="No List821"/>
    <w:next w:val="a2"/>
    <w:semiHidden/>
    <w:rsid w:val="00E95347"/>
  </w:style>
  <w:style w:type="numbering" w:customStyle="1" w:styleId="NoList1221">
    <w:name w:val="No List1221"/>
    <w:next w:val="a2"/>
    <w:semiHidden/>
    <w:rsid w:val="00E95347"/>
  </w:style>
  <w:style w:type="numbering" w:customStyle="1" w:styleId="NoList2221">
    <w:name w:val="No List2221"/>
    <w:next w:val="a2"/>
    <w:semiHidden/>
    <w:rsid w:val="00E95347"/>
  </w:style>
  <w:style w:type="numbering" w:customStyle="1" w:styleId="NoList921">
    <w:name w:val="No List921"/>
    <w:next w:val="a2"/>
    <w:semiHidden/>
    <w:rsid w:val="00E95347"/>
  </w:style>
  <w:style w:type="numbering" w:customStyle="1" w:styleId="NoList1321">
    <w:name w:val="No List1321"/>
    <w:next w:val="a2"/>
    <w:semiHidden/>
    <w:rsid w:val="00E95347"/>
  </w:style>
  <w:style w:type="numbering" w:customStyle="1" w:styleId="NoList2321">
    <w:name w:val="No List2321"/>
    <w:next w:val="a2"/>
    <w:semiHidden/>
    <w:rsid w:val="00E95347"/>
  </w:style>
  <w:style w:type="numbering" w:customStyle="1" w:styleId="NoList1021">
    <w:name w:val="No List1021"/>
    <w:next w:val="a2"/>
    <w:semiHidden/>
    <w:rsid w:val="00E95347"/>
  </w:style>
  <w:style w:type="numbering" w:customStyle="1" w:styleId="NoList1421">
    <w:name w:val="No List1421"/>
    <w:next w:val="a2"/>
    <w:semiHidden/>
    <w:rsid w:val="00E95347"/>
  </w:style>
  <w:style w:type="numbering" w:customStyle="1" w:styleId="NoList2421">
    <w:name w:val="No List2421"/>
    <w:next w:val="a2"/>
    <w:semiHidden/>
    <w:rsid w:val="00E95347"/>
  </w:style>
  <w:style w:type="numbering" w:customStyle="1" w:styleId="NoList3121">
    <w:name w:val="No List3121"/>
    <w:next w:val="a2"/>
    <w:semiHidden/>
    <w:rsid w:val="00E95347"/>
  </w:style>
  <w:style w:type="numbering" w:customStyle="1" w:styleId="NoList4121">
    <w:name w:val="No List4121"/>
    <w:next w:val="a2"/>
    <w:semiHidden/>
    <w:rsid w:val="00E95347"/>
  </w:style>
  <w:style w:type="numbering" w:customStyle="1" w:styleId="NoList5121">
    <w:name w:val="No List5121"/>
    <w:next w:val="a2"/>
    <w:semiHidden/>
    <w:rsid w:val="00E95347"/>
  </w:style>
  <w:style w:type="numbering" w:customStyle="1" w:styleId="NoList1521">
    <w:name w:val="No List1521"/>
    <w:next w:val="a2"/>
    <w:semiHidden/>
    <w:rsid w:val="00E95347"/>
  </w:style>
  <w:style w:type="numbering" w:customStyle="1" w:styleId="NoList1621">
    <w:name w:val="No List1621"/>
    <w:next w:val="a2"/>
    <w:semiHidden/>
    <w:rsid w:val="00E95347"/>
  </w:style>
  <w:style w:type="numbering" w:customStyle="1" w:styleId="1211">
    <w:name w:val="无列表121"/>
    <w:next w:val="a2"/>
    <w:semiHidden/>
    <w:rsid w:val="00E95347"/>
  </w:style>
  <w:style w:type="numbering" w:customStyle="1" w:styleId="NoList11121">
    <w:name w:val="No List11121"/>
    <w:next w:val="a2"/>
    <w:semiHidden/>
    <w:rsid w:val="00E95347"/>
  </w:style>
  <w:style w:type="numbering" w:customStyle="1" w:styleId="217">
    <w:name w:val="无列表21"/>
    <w:next w:val="a2"/>
    <w:uiPriority w:val="99"/>
    <w:semiHidden/>
    <w:unhideWhenUsed/>
    <w:rsid w:val="00E95347"/>
  </w:style>
  <w:style w:type="numbering" w:customStyle="1" w:styleId="314">
    <w:name w:val="无列表31"/>
    <w:next w:val="a2"/>
    <w:uiPriority w:val="99"/>
    <w:semiHidden/>
    <w:unhideWhenUsed/>
    <w:rsid w:val="00E95347"/>
  </w:style>
  <w:style w:type="numbering" w:customStyle="1" w:styleId="NoList201">
    <w:name w:val="No List201"/>
    <w:next w:val="a2"/>
    <w:semiHidden/>
    <w:rsid w:val="00E95347"/>
  </w:style>
  <w:style w:type="numbering" w:customStyle="1" w:styleId="NoList271">
    <w:name w:val="No List271"/>
    <w:next w:val="a2"/>
    <w:uiPriority w:val="99"/>
    <w:semiHidden/>
    <w:unhideWhenUsed/>
    <w:rsid w:val="00E95347"/>
  </w:style>
  <w:style w:type="numbering" w:customStyle="1" w:styleId="NoList281">
    <w:name w:val="No List281"/>
    <w:next w:val="a2"/>
    <w:uiPriority w:val="99"/>
    <w:semiHidden/>
    <w:unhideWhenUsed/>
    <w:rsid w:val="00E95347"/>
  </w:style>
  <w:style w:type="paragraph" w:customStyle="1" w:styleId="82">
    <w:name w:val="修订8"/>
    <w:hidden/>
    <w:semiHidden/>
    <w:rsid w:val="00E95347"/>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7C9D9-F69D-49A7-ADCE-DB9CE7F1E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10</Pages>
  <Words>2512</Words>
  <Characters>14323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2021-01-05T02:27:00Z</dcterms:created>
  <dcterms:modified xsi:type="dcterms:W3CDTF">2021-10-29T08:35:00Z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(3)/PxZOvu2HE6rx+hS9zD2sgK6LNWNZ1FSQR4o3FNBTD7LnoKzYuhaNRQFKpJp2QCYxPthGyEq
K3wlZ6SB68loMgfabdqvtAB2z9t+eTfHQ38y/gA/f8kH8yvCQFOPnd7kOMCEic9iFfmyGlzU
/kKHL1iOnaRo/VeqsGXXRqQjDq6dmCP07Gx5QNGAoDi9rhRwuC9DsqjbSrn1Y+lBS/Zz9uv4
JhhSZfBUpOpw1v7EIi</vt:lpwstr>
  </property>
  <property fmtid="{D5CDD505-2E9C-101B-9397-08002B2CF9AE}" pid="22" name="_2015_ms_pID_7253431">
    <vt:lpwstr>wRrKLbGyRWIVNZMPmlMSrtL/OiL9SRSG0yfSBej14jlHMBpFVJvFs0
nAqN6d0fo8M/MmobzICh1xFt/0jrhqLy7jeccF1zyZKOMyGEkXEZevX923djzcvnwLJp4PH7
TO1qlRfgVBZOI6YKcTdzmLHCOIkQBwyeL+m/K5Tsff1JcO1oHul0U7G9hUO1iq3OxBU8NZ/p
kGQWrQhrsDt1TXljWsQRe3ER+seJ378ZVxZo</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